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E7680" w14:textId="13BA8ECC" w:rsidR="00D233F8" w:rsidRDefault="00D233F8" w:rsidP="002C54A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AF5AFD">
        <w:rPr>
          <w:b/>
          <w:noProof/>
          <w:sz w:val="24"/>
        </w:rPr>
        <w:t>1</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AF5AFD">
        <w:rPr>
          <w:b/>
          <w:noProof/>
          <w:sz w:val="24"/>
        </w:rPr>
        <w:t>2</w:t>
      </w:r>
      <w:r w:rsidR="002001F0">
        <w:rPr>
          <w:b/>
          <w:noProof/>
          <w:sz w:val="24"/>
        </w:rPr>
        <w:t>527</w:t>
      </w:r>
      <w:r>
        <w:rPr>
          <w:b/>
          <w:noProof/>
          <w:sz w:val="24"/>
        </w:rPr>
        <w:fldChar w:fldCharType="begin"/>
      </w:r>
      <w:r>
        <w:rPr>
          <w:b/>
          <w:noProof/>
          <w:sz w:val="24"/>
        </w:rPr>
        <w:instrText xml:space="preserve"> DOCPROPERTY  Tdoc#  \* MERGEFORMAT </w:instrText>
      </w:r>
      <w:r>
        <w:rPr>
          <w:b/>
          <w:noProof/>
          <w:sz w:val="24"/>
        </w:rPr>
        <w:fldChar w:fldCharType="end"/>
      </w:r>
    </w:p>
    <w:p w14:paraId="55D4EF41" w14:textId="60355FBD" w:rsidR="00D233F8" w:rsidRDefault="00D233F8" w:rsidP="00D233F8">
      <w:pPr>
        <w:pStyle w:val="CRCoverPage"/>
        <w:outlineLvl w:val="0"/>
        <w:rPr>
          <w:b/>
          <w:noProof/>
          <w:sz w:val="24"/>
        </w:rPr>
      </w:pPr>
      <w:r>
        <w:rPr>
          <w:b/>
          <w:noProof/>
          <w:sz w:val="24"/>
        </w:rPr>
        <w:t xml:space="preserve">E-Meeting, </w:t>
      </w:r>
      <w:r w:rsidR="00AF5AFD">
        <w:rPr>
          <w:b/>
          <w:noProof/>
          <w:sz w:val="24"/>
        </w:rPr>
        <w:t>6</w:t>
      </w:r>
      <w:r>
        <w:rPr>
          <w:b/>
          <w:noProof/>
          <w:sz w:val="24"/>
        </w:rPr>
        <w:t xml:space="preserve">th – </w:t>
      </w:r>
      <w:r w:rsidR="00AF5AFD">
        <w:rPr>
          <w:b/>
          <w:noProof/>
          <w:sz w:val="24"/>
        </w:rPr>
        <w:t>12</w:t>
      </w:r>
      <w:r>
        <w:rPr>
          <w:b/>
          <w:noProof/>
          <w:sz w:val="24"/>
        </w:rPr>
        <w:t xml:space="preserve">th </w:t>
      </w:r>
      <w:r w:rsidR="00AF5AFD">
        <w:rPr>
          <w:b/>
          <w:noProof/>
          <w:sz w:val="24"/>
        </w:rPr>
        <w:t>April</w:t>
      </w:r>
      <w:r>
        <w:rPr>
          <w:b/>
          <w:noProof/>
          <w:sz w:val="24"/>
        </w:rPr>
        <w:t xml:space="preserve"> 2022</w:t>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sidRPr="00801F86">
        <w:rPr>
          <w:bCs/>
          <w:noProof/>
          <w:sz w:val="22"/>
          <w:szCs w:val="18"/>
        </w:rPr>
        <w:t>(</w:t>
      </w:r>
      <w:r w:rsidR="00801F86">
        <w:rPr>
          <w:bCs/>
          <w:noProof/>
          <w:sz w:val="22"/>
          <w:szCs w:val="18"/>
        </w:rPr>
        <w:t>revision of</w:t>
      </w:r>
      <w:r w:rsidR="002001F0">
        <w:rPr>
          <w:bCs/>
          <w:noProof/>
          <w:sz w:val="22"/>
          <w:szCs w:val="18"/>
        </w:rPr>
        <w:t xml:space="preserve"> C3-222296</w:t>
      </w:r>
      <w:r w:rsidR="00801F86"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13B58DA2" w:rsidR="00934BD9" w:rsidRPr="00601722" w:rsidRDefault="00BB3B44">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29.5</w:t>
            </w:r>
            <w:r w:rsidR="002B5F92">
              <w:rPr>
                <w:b/>
                <w:sz w:val="28"/>
              </w:rPr>
              <w:t>3</w:t>
            </w:r>
            <w:r>
              <w:rPr>
                <w:b/>
                <w:sz w:val="28"/>
              </w:rPr>
              <w:fldChar w:fldCharType="end"/>
            </w:r>
            <w:r w:rsidR="002B5F92">
              <w:rPr>
                <w:b/>
                <w:sz w:val="28"/>
              </w:rPr>
              <w:t>4</w:t>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4A2A537B" w:rsidR="00934BD9" w:rsidRPr="00601722" w:rsidRDefault="006544E9" w:rsidP="006544E9">
            <w:pPr>
              <w:pStyle w:val="CRCoverPage"/>
              <w:spacing w:after="0"/>
              <w:jc w:val="right"/>
            </w:pPr>
            <w:r w:rsidRPr="00601722">
              <w:rPr>
                <w:b/>
                <w:sz w:val="28"/>
              </w:rPr>
              <w:t>0</w:t>
            </w:r>
            <w:r w:rsidR="00F073E2">
              <w:rPr>
                <w:b/>
                <w:sz w:val="28"/>
              </w:rPr>
              <w:t>004</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11436857" w:rsidR="00934BD9" w:rsidRPr="00601722" w:rsidRDefault="002001F0">
            <w:pPr>
              <w:pStyle w:val="CRCoverPage"/>
              <w:spacing w:after="0"/>
              <w:jc w:val="center"/>
              <w:rPr>
                <w:b/>
              </w:rPr>
            </w:pPr>
            <w:r>
              <w:rPr>
                <w:b/>
                <w:sz w:val="28"/>
              </w:rPr>
              <w:t>1</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60AE9807" w:rsidR="00934BD9" w:rsidRPr="00601722" w:rsidRDefault="00BB3B44">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17.</w:t>
            </w:r>
            <w:r w:rsidR="00C449EB">
              <w:rPr>
                <w:b/>
                <w:sz w:val="28"/>
              </w:rPr>
              <w:t>0</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4CACFC6C" w:rsidR="00934BD9" w:rsidRPr="00601722" w:rsidRDefault="006F7C08">
            <w:pPr>
              <w:pStyle w:val="CRCoverPage"/>
              <w:spacing w:after="0"/>
              <w:ind w:left="100"/>
            </w:pPr>
            <w:r>
              <w:t>Support of AS Time Distribution</w:t>
            </w:r>
            <w:r w:rsidR="000F53DF">
              <w:t xml:space="preserve">, </w:t>
            </w:r>
            <w:r w:rsidR="00CA4770">
              <w:t>general clauses</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31F6BC47" w:rsidR="00934BD9" w:rsidRPr="00601722" w:rsidRDefault="00BB3B44">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r w:rsidR="002001F0">
              <w:t>, Huawei</w:t>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4E64A202" w:rsidR="00934BD9" w:rsidRPr="00601722" w:rsidRDefault="00CA4770">
            <w:pPr>
              <w:pStyle w:val="CRCoverPage"/>
              <w:spacing w:after="0"/>
              <w:ind w:left="100"/>
            </w:pPr>
            <w:proofErr w:type="spellStart"/>
            <w:r>
              <w:t>IIoT</w:t>
            </w:r>
            <w:proofErr w:type="spellEnd"/>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660AEFA8" w:rsidR="00934BD9" w:rsidRPr="00601722" w:rsidRDefault="006544E9">
            <w:pPr>
              <w:pStyle w:val="CRCoverPage"/>
              <w:spacing w:after="0"/>
              <w:ind w:left="100"/>
            </w:pPr>
            <w:r w:rsidRPr="00601722">
              <w:t>202</w:t>
            </w:r>
            <w:r w:rsidR="00141419">
              <w:t>2</w:t>
            </w:r>
            <w:r w:rsidRPr="00601722">
              <w:t>-0</w:t>
            </w:r>
            <w:r w:rsidR="002001F0">
              <w:t>4</w:t>
            </w:r>
            <w:r w:rsidRPr="00601722">
              <w:t>-</w:t>
            </w:r>
            <w:r w:rsidR="002001F0">
              <w:t>11</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180DF927" w:rsidR="00934BD9" w:rsidRPr="00601722" w:rsidRDefault="00CA4770">
            <w:pPr>
              <w:pStyle w:val="CRCoverPage"/>
              <w:spacing w:after="0"/>
              <w:ind w:left="100" w:right="-609"/>
              <w:rPr>
                <w:b/>
              </w:rPr>
            </w:pPr>
            <w:r>
              <w:t>B</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23FA953D" w14:textId="4F6A464F" w:rsidR="00CA4770" w:rsidRDefault="006F7C08" w:rsidP="00CA4770">
            <w:pPr>
              <w:pStyle w:val="CRCoverPage"/>
              <w:spacing w:after="0"/>
            </w:pPr>
            <w:r>
              <w:t>As specified in TS 23.50</w:t>
            </w:r>
            <w:r w:rsidR="001A0C96">
              <w:t>2</w:t>
            </w:r>
            <w:r>
              <w:t xml:space="preserve">, clause </w:t>
            </w:r>
            <w:r w:rsidR="006E63E9">
              <w:t xml:space="preserve">4.15.9.4, the TSCTSF invokes </w:t>
            </w:r>
            <w:r w:rsidR="00CA4770">
              <w:t xml:space="preserve">the </w:t>
            </w:r>
            <w:proofErr w:type="spellStart"/>
            <w:r w:rsidR="006E63E9">
              <w:t>Npcf_AMPolicyAuthorization</w:t>
            </w:r>
            <w:proofErr w:type="spellEnd"/>
            <w:r w:rsidR="00CA4770">
              <w:t xml:space="preserve"> service to provide to the PCF the Access Stratum Time </w:t>
            </w:r>
            <w:r w:rsidR="00F073E2">
              <w:t>Distribution</w:t>
            </w:r>
            <w:r w:rsidR="00CA4770">
              <w:t xml:space="preserve"> information to deliver to the AMF (which will forward to the NG-RAN).</w:t>
            </w:r>
          </w:p>
          <w:p w14:paraId="1AF7D44E" w14:textId="77777777" w:rsidR="00CA4770" w:rsidRDefault="00CA4770" w:rsidP="00CA4770">
            <w:pPr>
              <w:pStyle w:val="CRCoverPage"/>
              <w:spacing w:after="0"/>
            </w:pPr>
          </w:p>
          <w:p w14:paraId="0FEAFD90" w14:textId="77777777" w:rsidR="006C2ED6" w:rsidRDefault="00CA4770" w:rsidP="00CA4770">
            <w:pPr>
              <w:pStyle w:val="CRCoverPage"/>
              <w:spacing w:after="0"/>
            </w:pPr>
            <w:r>
              <w:t xml:space="preserve">The TSCTSF is a new </w:t>
            </w:r>
            <w:r w:rsidR="006C2ED6">
              <w:t>NF service consumer for the PCF for a UE.</w:t>
            </w:r>
          </w:p>
          <w:p w14:paraId="4BE5AD64" w14:textId="77777777" w:rsidR="006C2ED6" w:rsidRDefault="006C2ED6" w:rsidP="00CA4770">
            <w:pPr>
              <w:pStyle w:val="CRCoverPage"/>
              <w:spacing w:after="0"/>
            </w:pPr>
          </w:p>
          <w:p w14:paraId="4D2F968D" w14:textId="4BCC4473" w:rsidR="00CA4770" w:rsidRPr="00601722" w:rsidRDefault="006C2ED6" w:rsidP="00CA4770">
            <w:pPr>
              <w:pStyle w:val="CRCoverPage"/>
              <w:spacing w:after="0"/>
            </w:pPr>
            <w:r>
              <w:t xml:space="preserve">The service description of the </w:t>
            </w:r>
            <w:proofErr w:type="spellStart"/>
            <w:r>
              <w:t>Npcf_AMPolicyAuthorization</w:t>
            </w:r>
            <w:proofErr w:type="spellEnd"/>
            <w:r>
              <w:t xml:space="preserve"> service is extended to support the delivery of Access Stratum Time Synchronization information.</w:t>
            </w:r>
          </w:p>
          <w:p w14:paraId="3D316B51" w14:textId="11F2FB57" w:rsidR="006472A1" w:rsidRPr="00601722" w:rsidRDefault="006472A1" w:rsidP="006F7C08">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444A92FB" w14:textId="02F62540" w:rsidR="001578C1" w:rsidRPr="00601722" w:rsidRDefault="00874C11" w:rsidP="00555588">
            <w:pPr>
              <w:pStyle w:val="CRCoverPage"/>
              <w:numPr>
                <w:ilvl w:val="0"/>
                <w:numId w:val="1"/>
              </w:numPr>
              <w:spacing w:after="0"/>
            </w:pPr>
            <w:r>
              <w:t xml:space="preserve">TSCTSF is added as </w:t>
            </w:r>
            <w:proofErr w:type="spellStart"/>
            <w:r>
              <w:t>NFsc</w:t>
            </w:r>
            <w:proofErr w:type="spellEnd"/>
            <w:r w:rsidR="00E75288">
              <w:t xml:space="preserve"> of the </w:t>
            </w:r>
            <w:proofErr w:type="spellStart"/>
            <w:r w:rsidR="00E75288">
              <w:t>Npcf_AMPolicyAuthorization</w:t>
            </w:r>
            <w:proofErr w:type="spellEnd"/>
            <w:r w:rsidR="00E75288">
              <w:t xml:space="preserve"> service.</w:t>
            </w: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38EFEB0F" w:rsidR="00934BD9" w:rsidRPr="00601722" w:rsidRDefault="00471EFC">
            <w:pPr>
              <w:pStyle w:val="CRCoverPage"/>
              <w:spacing w:after="0"/>
              <w:ind w:left="100"/>
            </w:pPr>
            <w:proofErr w:type="spellStart"/>
            <w:r>
              <w:t>Npcf_AMPolicyAuthorization</w:t>
            </w:r>
            <w:proofErr w:type="spellEnd"/>
            <w:r>
              <w:t xml:space="preserve"> service </w:t>
            </w:r>
            <w:r w:rsidR="006C2ED6">
              <w:t>is not updated to</w:t>
            </w:r>
            <w:r>
              <w:t xml:space="preserve"> support the provisioning of AS Time Synchronization information.</w:t>
            </w:r>
            <w:r w:rsidR="006C2ED6">
              <w:t xml:space="preserve"> Inconsistent specification.</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6F5DA72A" w:rsidR="00934BD9" w:rsidRPr="00601722" w:rsidRDefault="00C5721B">
            <w:pPr>
              <w:pStyle w:val="CRCoverPage"/>
              <w:spacing w:after="0"/>
              <w:ind w:left="100"/>
            </w:pPr>
            <w:r>
              <w:t xml:space="preserve">1, </w:t>
            </w:r>
            <w:r w:rsidR="005015F4">
              <w:t xml:space="preserve">2, </w:t>
            </w:r>
            <w:r w:rsidR="00A8307C">
              <w:t>3.3, 4.1.2, 4.1.3.1, 4.1.3.2, 4.2.1</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62CE4952"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3AB592D2" w:rsidR="00934BD9" w:rsidRPr="00601722" w:rsidRDefault="00156880">
            <w:pPr>
              <w:pStyle w:val="CRCoverPage"/>
              <w:spacing w:after="0"/>
              <w:jc w:val="center"/>
              <w:rPr>
                <w:b/>
                <w:caps/>
              </w:rPr>
            </w:pPr>
            <w:r>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0252DD08" w:rsidR="00934BD9" w:rsidRPr="00601722" w:rsidRDefault="009E5685">
            <w:pPr>
              <w:pStyle w:val="CRCoverPage"/>
              <w:spacing w:after="0"/>
              <w:ind w:left="99"/>
            </w:pPr>
            <w:r w:rsidRPr="00601722">
              <w:t>TS/TR ... CR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33A19A19" w:rsidR="00934BD9" w:rsidRPr="00601722" w:rsidRDefault="00AD3DAC" w:rsidP="000B081D">
            <w:pPr>
              <w:pStyle w:val="CRCoverPage"/>
              <w:spacing w:after="0"/>
              <w:ind w:left="100"/>
            </w:pPr>
            <w:r w:rsidRPr="00601722">
              <w:t xml:space="preserve">This CR </w:t>
            </w:r>
            <w:r w:rsidR="006C2ED6">
              <w:t xml:space="preserve">does not </w:t>
            </w:r>
            <w:r w:rsidR="00156880">
              <w:t>impact the OpenAPI file</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6DE4A435" w14:textId="77777777" w:rsidR="001E7004" w:rsidRPr="004D3578" w:rsidRDefault="001E7004" w:rsidP="001E7004">
      <w:pPr>
        <w:pStyle w:val="Heading1"/>
      </w:pPr>
      <w:bookmarkStart w:id="1" w:name="_Toc510696578"/>
      <w:bookmarkStart w:id="2" w:name="_Toc35971370"/>
      <w:bookmarkStart w:id="3" w:name="_Toc85723369"/>
      <w:bookmarkStart w:id="4" w:name="_Toc85723820"/>
      <w:bookmarkStart w:id="5" w:name="_Toc97110673"/>
      <w:r w:rsidRPr="004D3578">
        <w:t>1</w:t>
      </w:r>
      <w:r w:rsidRPr="004D3578">
        <w:tab/>
        <w:t>Scope</w:t>
      </w:r>
      <w:bookmarkEnd w:id="1"/>
      <w:bookmarkEnd w:id="2"/>
      <w:bookmarkEnd w:id="3"/>
      <w:bookmarkEnd w:id="4"/>
      <w:bookmarkEnd w:id="5"/>
    </w:p>
    <w:p w14:paraId="777C8501" w14:textId="77777777" w:rsidR="001E7004" w:rsidRDefault="001E7004" w:rsidP="001E7004">
      <w:r w:rsidRPr="004D3578">
        <w:t xml:space="preserve">The present document </w:t>
      </w:r>
      <w:r>
        <w:t>specifies the stage 3 protocol and data model for the Access and Mobility Policy Authorization service (</w:t>
      </w:r>
      <w:proofErr w:type="spellStart"/>
      <w:r>
        <w:t>Npcf_AMPolicyAuthorization</w:t>
      </w:r>
      <w:proofErr w:type="spellEnd"/>
      <w:r>
        <w:t>) of the 5G System.</w:t>
      </w:r>
    </w:p>
    <w:p w14:paraId="7F076C06" w14:textId="77777777" w:rsidR="001E7004" w:rsidRPr="005E4D39" w:rsidRDefault="001E7004" w:rsidP="001E7004">
      <w:r>
        <w:t xml:space="preserve">The 5G System stage 2 architecture </w:t>
      </w:r>
      <w:r>
        <w:rPr>
          <w:noProof/>
        </w:rPr>
        <w:t>of the Access and Mobility Policy Authorization service are contained in 3GPP TS 23.502 [3] and 3GPP TS 23.503 [14]. The 5G System Architecture is defined in 3GPP TS 23.501 [2].</w:t>
      </w:r>
    </w:p>
    <w:p w14:paraId="5AC81B56" w14:textId="77777777" w:rsidR="001E7004" w:rsidRDefault="001E7004" w:rsidP="001E7004">
      <w:pPr>
        <w:rPr>
          <w:noProof/>
        </w:rPr>
      </w:pPr>
      <w:r>
        <w:rPr>
          <w:noProof/>
        </w:rPr>
        <w:t>Stage 3 call flows for policy and charging control use cases are provided in 3GPP TS 29.513 [15].</w:t>
      </w:r>
    </w:p>
    <w:p w14:paraId="49CDA781" w14:textId="77777777" w:rsidR="001E7004" w:rsidRPr="004D3578" w:rsidRDefault="001E7004" w:rsidP="001E7004">
      <w:r w:rsidRPr="005E4D39">
        <w:t>The Technical Realization of the Service Based Architecture and the Principles and Guidelines for Services Definition are specified in 3GPP TS 29.500 [4] and 3GPP TS 29.501 [5].</w:t>
      </w:r>
    </w:p>
    <w:p w14:paraId="719FE3F7" w14:textId="563D4A64" w:rsidR="001E7004" w:rsidRDefault="001E7004" w:rsidP="001E7004">
      <w:pPr>
        <w:rPr>
          <w:noProof/>
        </w:rPr>
      </w:pPr>
      <w:r>
        <w:rPr>
          <w:noProof/>
        </w:rPr>
        <w:t xml:space="preserve">The Access and Mobility Policy Authorization service is provided by the Policy Control Function (PCF). </w:t>
      </w:r>
      <w:r>
        <w:t xml:space="preserve">This service creates access and mobility policies </w:t>
      </w:r>
      <w:ins w:id="6" w:author="Ericsson April r0" w:date="2022-03-29T18:20:00Z">
        <w:r w:rsidR="00DC7417">
          <w:t>(e.g. service area restrictions, o</w:t>
        </w:r>
      </w:ins>
      <w:ins w:id="7" w:author="Ericsson April r0" w:date="2022-03-29T18:21:00Z">
        <w:r w:rsidR="00DC7417">
          <w:t xml:space="preserve">r access stratum time distribution information) </w:t>
        </w:r>
      </w:ins>
      <w:r>
        <w:t>as requested by an authorized NF service consumer (e.g. AF, NEF</w:t>
      </w:r>
      <w:ins w:id="8" w:author="Ericsson April r0" w:date="2022-03-23T17:48:00Z">
        <w:r w:rsidR="003442D3">
          <w:t xml:space="preserve">, </w:t>
        </w:r>
      </w:ins>
      <w:ins w:id="9" w:author="Ericsson April r0" w:date="2022-03-29T18:23:00Z">
        <w:r w:rsidR="007C50E7">
          <w:t xml:space="preserve">or </w:t>
        </w:r>
      </w:ins>
      <w:ins w:id="10" w:author="Ericsson April r0" w:date="2022-03-23T17:48:00Z">
        <w:r w:rsidR="003442D3">
          <w:t>TSCTSF</w:t>
        </w:r>
      </w:ins>
      <w:r>
        <w:t>) for the Access and Mobility Policy Context to which the related NF service consumer</w:t>
      </w:r>
      <w:r>
        <w:rPr>
          <w:lang w:eastAsia="zh-CN"/>
        </w:rPr>
        <w:t>'s</w:t>
      </w:r>
      <w:r>
        <w:t xml:space="preserve"> context (e.g. AF, NEF</w:t>
      </w:r>
      <w:ins w:id="11" w:author="Ericsson April r0" w:date="2022-03-23T17:48:00Z">
        <w:r w:rsidR="003442D3">
          <w:t xml:space="preserve">, </w:t>
        </w:r>
      </w:ins>
      <w:ins w:id="12" w:author="Ericsson April r0" w:date="2022-03-29T18:23:00Z">
        <w:r w:rsidR="007C50E7">
          <w:t xml:space="preserve">or </w:t>
        </w:r>
      </w:ins>
      <w:ins w:id="13" w:author="Ericsson April r0" w:date="2022-03-23T17:48:00Z">
        <w:r w:rsidR="003442D3">
          <w:t>TSCTSF</w:t>
        </w:r>
      </w:ins>
      <w:r>
        <w:t>) is bound. This service also enables subscription/notifications on UE 5G ProSe Policy event(s) related to the UE context to which the NF service consumer’s context (e.g. 5G DDNMF) is bound.</w:t>
      </w:r>
    </w:p>
    <w:p w14:paraId="1F462219" w14:textId="75C9A71E" w:rsidR="001E7004" w:rsidRPr="004A259A" w:rsidRDefault="001E7004" w:rsidP="001E700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287031">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36011120" w14:textId="77777777" w:rsidR="002001F0" w:rsidRPr="004D3578" w:rsidRDefault="002001F0" w:rsidP="002001F0">
      <w:pPr>
        <w:pStyle w:val="Heading1"/>
      </w:pPr>
      <w:bookmarkStart w:id="14" w:name="_Toc510696583"/>
      <w:bookmarkStart w:id="15" w:name="_Toc35971375"/>
      <w:bookmarkStart w:id="16" w:name="_Toc85723374"/>
      <w:bookmarkStart w:id="17" w:name="_Toc85723825"/>
      <w:bookmarkStart w:id="18" w:name="_Toc97110678"/>
      <w:bookmarkStart w:id="19" w:name="_Toc85723370"/>
      <w:bookmarkStart w:id="20" w:name="_Toc85723821"/>
      <w:bookmarkStart w:id="21" w:name="_Toc89296719"/>
      <w:r w:rsidRPr="004D3578">
        <w:t>2</w:t>
      </w:r>
      <w:r w:rsidRPr="004D3578">
        <w:tab/>
        <w:t>References</w:t>
      </w:r>
      <w:bookmarkEnd w:id="19"/>
      <w:bookmarkEnd w:id="20"/>
      <w:bookmarkEnd w:id="21"/>
    </w:p>
    <w:p w14:paraId="61FAD3D0" w14:textId="77777777" w:rsidR="002001F0" w:rsidRPr="004D3578" w:rsidRDefault="002001F0" w:rsidP="002001F0">
      <w:r w:rsidRPr="004D3578">
        <w:t>The following documents contain provisions which, through reference in this text, constitute provisions of the present document.</w:t>
      </w:r>
    </w:p>
    <w:p w14:paraId="6E9CAE92" w14:textId="77777777" w:rsidR="002001F0" w:rsidRPr="004D3578" w:rsidRDefault="002001F0" w:rsidP="002001F0">
      <w:pPr>
        <w:pStyle w:val="B10"/>
      </w:pPr>
      <w:bookmarkStart w:id="22" w:name="OLE_LINK1"/>
      <w:bookmarkStart w:id="23" w:name="OLE_LINK2"/>
      <w:bookmarkStart w:id="24" w:name="OLE_LINK3"/>
      <w:bookmarkStart w:id="25" w:name="OLE_LINK4"/>
      <w:r>
        <w:t>-</w:t>
      </w:r>
      <w:r>
        <w:tab/>
      </w:r>
      <w:r w:rsidRPr="004D3578">
        <w:t>References are either specific (identified by date of publication, edition number, version number, etc.) or non</w:t>
      </w:r>
      <w:r w:rsidRPr="004D3578">
        <w:noBreakHyphen/>
        <w:t>specific.</w:t>
      </w:r>
    </w:p>
    <w:p w14:paraId="0BE21958" w14:textId="77777777" w:rsidR="002001F0" w:rsidRPr="004D3578" w:rsidRDefault="002001F0" w:rsidP="002001F0">
      <w:pPr>
        <w:pStyle w:val="B10"/>
      </w:pPr>
      <w:r>
        <w:t>-</w:t>
      </w:r>
      <w:r>
        <w:tab/>
      </w:r>
      <w:r w:rsidRPr="004D3578">
        <w:t>For a specific reference, subsequent revisions do not apply.</w:t>
      </w:r>
    </w:p>
    <w:p w14:paraId="7BF2F3A5" w14:textId="77777777" w:rsidR="002001F0" w:rsidRPr="004D3578" w:rsidRDefault="002001F0" w:rsidP="002001F0">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2"/>
    <w:bookmarkEnd w:id="23"/>
    <w:bookmarkEnd w:id="24"/>
    <w:bookmarkEnd w:id="25"/>
    <w:p w14:paraId="327A075D" w14:textId="77777777" w:rsidR="002001F0" w:rsidRDefault="002001F0" w:rsidP="002001F0">
      <w:pPr>
        <w:pStyle w:val="EX"/>
      </w:pPr>
      <w:r w:rsidRPr="004D3578">
        <w:t>[1]</w:t>
      </w:r>
      <w:r w:rsidRPr="004D3578">
        <w:tab/>
        <w:t>3GPP TR 21.905: "Vocabulary for 3GPP Specifications".</w:t>
      </w:r>
    </w:p>
    <w:p w14:paraId="0E794F88" w14:textId="77777777" w:rsidR="002001F0" w:rsidRPr="005E4D39" w:rsidRDefault="002001F0" w:rsidP="002001F0">
      <w:pPr>
        <w:pStyle w:val="EX"/>
      </w:pPr>
      <w:r>
        <w:t>[2</w:t>
      </w:r>
      <w:r w:rsidRPr="005E4D39">
        <w:t>]</w:t>
      </w:r>
      <w:r w:rsidRPr="005E4D39">
        <w:tab/>
        <w:t>3GPP TS 23.501: "System Architecture for the 5G System; Stage 2".</w:t>
      </w:r>
    </w:p>
    <w:p w14:paraId="5EECD897" w14:textId="77777777" w:rsidR="002001F0" w:rsidRPr="005E4D39" w:rsidRDefault="002001F0" w:rsidP="002001F0">
      <w:pPr>
        <w:pStyle w:val="EX"/>
      </w:pPr>
      <w:r w:rsidRPr="005E4D39">
        <w:t>[</w:t>
      </w:r>
      <w:r>
        <w:t>3</w:t>
      </w:r>
      <w:r w:rsidRPr="005E4D39">
        <w:t>]</w:t>
      </w:r>
      <w:r w:rsidRPr="005E4D39">
        <w:tab/>
        <w:t>3GPP TS 23.502: "Procedures for the 5G System; Stage 2".</w:t>
      </w:r>
    </w:p>
    <w:p w14:paraId="3F3DFDEF" w14:textId="77777777" w:rsidR="002001F0" w:rsidRPr="005E4D39" w:rsidRDefault="002001F0" w:rsidP="002001F0">
      <w:pPr>
        <w:pStyle w:val="EX"/>
      </w:pPr>
      <w:r w:rsidRPr="005E4D39">
        <w:t>[</w:t>
      </w:r>
      <w:r>
        <w:t>4</w:t>
      </w:r>
      <w:r w:rsidRPr="005E4D39">
        <w:t>]</w:t>
      </w:r>
      <w:r w:rsidRPr="005E4D39">
        <w:tab/>
        <w:t>3GPP TS 29.500: "5G System; Technical Realization of Service Based Architecture; Stage 3".</w:t>
      </w:r>
    </w:p>
    <w:p w14:paraId="484394F0" w14:textId="77777777" w:rsidR="002001F0" w:rsidRDefault="002001F0" w:rsidP="002001F0">
      <w:pPr>
        <w:pStyle w:val="EX"/>
      </w:pPr>
      <w:r w:rsidRPr="005E4D39">
        <w:t>[</w:t>
      </w:r>
      <w:r>
        <w:t>5</w:t>
      </w:r>
      <w:r w:rsidRPr="005E4D39">
        <w:t>]</w:t>
      </w:r>
      <w:r w:rsidRPr="005E4D39">
        <w:tab/>
        <w:t>3GPP TS 29.501: "5G</w:t>
      </w:r>
      <w:r>
        <w:t xml:space="preserve"> System; Principles and Guidelines for Services Definition; Stage 3".</w:t>
      </w:r>
    </w:p>
    <w:p w14:paraId="63B5903B" w14:textId="77777777" w:rsidR="002001F0" w:rsidRDefault="002001F0" w:rsidP="002001F0">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8" w:history="1">
        <w:r>
          <w:rPr>
            <w:rStyle w:val="Hyperlink"/>
            <w:lang w:val="en-US"/>
          </w:rPr>
          <w:t>https://spec.openapis.org/oas/v3.0.0</w:t>
        </w:r>
      </w:hyperlink>
      <w:r>
        <w:rPr>
          <w:lang w:val="en-US"/>
        </w:rPr>
        <w:t>.</w:t>
      </w:r>
    </w:p>
    <w:p w14:paraId="476B077E" w14:textId="77777777" w:rsidR="002001F0" w:rsidRDefault="002001F0" w:rsidP="002001F0">
      <w:pPr>
        <w:pStyle w:val="EX"/>
      </w:pPr>
      <w:r w:rsidRPr="00E535AD">
        <w:t>[</w:t>
      </w:r>
      <w:r>
        <w:t>7</w:t>
      </w:r>
      <w:r w:rsidRPr="00E535AD">
        <w:t>]</w:t>
      </w:r>
      <w:r w:rsidRPr="00E535AD">
        <w:tab/>
      </w:r>
      <w:r>
        <w:t>3GPP TR 21.900: "</w:t>
      </w:r>
      <w:r w:rsidRPr="00F051FD">
        <w:t>Technical Specification Group working methods</w:t>
      </w:r>
      <w:r>
        <w:t>".</w:t>
      </w:r>
    </w:p>
    <w:p w14:paraId="700B415D" w14:textId="77777777" w:rsidR="002001F0" w:rsidRPr="00E535AD" w:rsidRDefault="002001F0" w:rsidP="002001F0">
      <w:pPr>
        <w:pStyle w:val="EX"/>
      </w:pPr>
      <w:r w:rsidRPr="00E535AD">
        <w:t>[</w:t>
      </w:r>
      <w:r>
        <w:t>8</w:t>
      </w:r>
      <w:r w:rsidRPr="00E535AD">
        <w:t>]</w:t>
      </w:r>
      <w:r w:rsidRPr="00E535AD">
        <w:tab/>
        <w:t>3GPP TS 33.501: "Security architecture and procedures for 5G system".</w:t>
      </w:r>
    </w:p>
    <w:p w14:paraId="7AD78FC2" w14:textId="77777777" w:rsidR="002001F0" w:rsidRPr="00E535AD" w:rsidRDefault="002001F0" w:rsidP="002001F0">
      <w:pPr>
        <w:pStyle w:val="EX"/>
      </w:pPr>
      <w:r w:rsidRPr="00E535AD">
        <w:t>[</w:t>
      </w:r>
      <w:r>
        <w:t>9</w:t>
      </w:r>
      <w:r w:rsidRPr="00E535AD">
        <w:t>]</w:t>
      </w:r>
      <w:r w:rsidRPr="00E535AD">
        <w:tab/>
        <w:t>IETF RFC 6749: "</w:t>
      </w:r>
      <w:r w:rsidRPr="009E3528">
        <w:t>The OAuth 2.0 Authorization Framework</w:t>
      </w:r>
      <w:r w:rsidRPr="00E535AD">
        <w:t>".</w:t>
      </w:r>
    </w:p>
    <w:p w14:paraId="3AB2F2CC" w14:textId="77777777" w:rsidR="002001F0" w:rsidRPr="00986E88" w:rsidRDefault="002001F0" w:rsidP="002001F0">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E19568B" w14:textId="77777777" w:rsidR="002001F0" w:rsidRPr="00986E88" w:rsidRDefault="002001F0" w:rsidP="002001F0">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2D1A1BEB" w14:textId="77777777" w:rsidR="002001F0" w:rsidRPr="00986E88" w:rsidRDefault="002001F0" w:rsidP="002001F0">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DADBEF1" w14:textId="77777777" w:rsidR="002001F0" w:rsidRDefault="002001F0" w:rsidP="002001F0">
      <w:pPr>
        <w:pStyle w:val="EX"/>
      </w:pPr>
      <w:r>
        <w:t>[13]</w:t>
      </w:r>
      <w:r>
        <w:tab/>
        <w:t>IETF RFC 7807: "Problem Details for HTTP APIs".</w:t>
      </w:r>
    </w:p>
    <w:p w14:paraId="6D8302B5" w14:textId="77777777" w:rsidR="002001F0" w:rsidRPr="00376A4A" w:rsidRDefault="002001F0" w:rsidP="002001F0">
      <w:pPr>
        <w:pStyle w:val="EX"/>
      </w:pPr>
      <w:r w:rsidRPr="00376A4A">
        <w:lastRenderedPageBreak/>
        <w:t>[14]</w:t>
      </w:r>
      <w:r w:rsidRPr="00376A4A">
        <w:tab/>
        <w:t>3GPP TS 23.503: "Policy and Charging Control Framework for the 5G System; Stage 2".</w:t>
      </w:r>
    </w:p>
    <w:p w14:paraId="560BCDD1" w14:textId="77777777" w:rsidR="002001F0" w:rsidRPr="00376A4A" w:rsidRDefault="002001F0" w:rsidP="002001F0">
      <w:pPr>
        <w:pStyle w:val="EX"/>
      </w:pPr>
      <w:r w:rsidRPr="00376A4A">
        <w:t>[15]</w:t>
      </w:r>
      <w:r w:rsidRPr="00376A4A">
        <w:tab/>
        <w:t>3GPP TS 29.513: "5G System; Policy and Charging Control signalling flows and QoS parameter mapping; Stage 3".</w:t>
      </w:r>
    </w:p>
    <w:p w14:paraId="1DE3B2B4" w14:textId="77777777" w:rsidR="002001F0" w:rsidRDefault="002001F0" w:rsidP="002001F0">
      <w:pPr>
        <w:pStyle w:val="EX"/>
        <w:rPr>
          <w:lang w:eastAsia="zh-CN"/>
        </w:rPr>
      </w:pPr>
      <w:r>
        <w:rPr>
          <w:lang w:eastAsia="zh-CN"/>
        </w:rPr>
        <w:t>[16]</w:t>
      </w:r>
      <w:r>
        <w:rPr>
          <w:lang w:eastAsia="zh-CN"/>
        </w:rPr>
        <w:tab/>
        <w:t>3GPP TS 29.507:</w:t>
      </w:r>
      <w:r>
        <w:t xml:space="preserve"> "</w:t>
      </w:r>
      <w:r>
        <w:rPr>
          <w:lang w:eastAsia="zh-CN"/>
        </w:rPr>
        <w:t>5G System; Access and Mobility Policy Control Service; Stage 3</w:t>
      </w:r>
      <w:r>
        <w:t>".</w:t>
      </w:r>
    </w:p>
    <w:p w14:paraId="434B6CD2" w14:textId="77777777" w:rsidR="002001F0" w:rsidRDefault="002001F0" w:rsidP="002001F0">
      <w:pPr>
        <w:pStyle w:val="EX"/>
      </w:pPr>
      <w:r>
        <w:rPr>
          <w:lang w:eastAsia="zh-CN"/>
        </w:rPr>
        <w:t>[17]</w:t>
      </w:r>
      <w:r>
        <w:rPr>
          <w:lang w:eastAsia="zh-CN"/>
        </w:rPr>
        <w:tab/>
        <w:t>3GPP TS 29.514:</w:t>
      </w:r>
      <w:r>
        <w:t xml:space="preserve"> "</w:t>
      </w:r>
      <w:r>
        <w:rPr>
          <w:lang w:eastAsia="zh-CN"/>
        </w:rPr>
        <w:t>5G System; Policy Authorization Service; Stage 3</w:t>
      </w:r>
      <w:r>
        <w:t>".</w:t>
      </w:r>
    </w:p>
    <w:p w14:paraId="3F9A8E6E" w14:textId="77777777" w:rsidR="002001F0" w:rsidRPr="00376A4A" w:rsidRDefault="002001F0" w:rsidP="002001F0">
      <w:pPr>
        <w:pStyle w:val="EX"/>
      </w:pPr>
      <w:r w:rsidRPr="00376A4A">
        <w:t>[</w:t>
      </w:r>
      <w:r>
        <w:t>18</w:t>
      </w:r>
      <w:r w:rsidRPr="00376A4A">
        <w:t>]</w:t>
      </w:r>
      <w:r w:rsidRPr="00376A4A">
        <w:tab/>
        <w:t>IETF RFC 7396: "JSON Merge Patch".</w:t>
      </w:r>
    </w:p>
    <w:p w14:paraId="2756D925" w14:textId="77777777" w:rsidR="002001F0" w:rsidRPr="00376A4A" w:rsidRDefault="002001F0" w:rsidP="002001F0">
      <w:pPr>
        <w:pStyle w:val="EX"/>
      </w:pPr>
      <w:r w:rsidRPr="00376A4A">
        <w:t>[</w:t>
      </w:r>
      <w:r>
        <w:t>19</w:t>
      </w:r>
      <w:r w:rsidRPr="00376A4A">
        <w:t>]</w:t>
      </w:r>
      <w:r w:rsidRPr="00376A4A">
        <w:tab/>
        <w:t>IETF RFC 3986: "Uniform Resource Identifier (URI): Generic Syntax".</w:t>
      </w:r>
    </w:p>
    <w:p w14:paraId="49D52959" w14:textId="77777777" w:rsidR="002001F0" w:rsidRDefault="002001F0" w:rsidP="002001F0">
      <w:pPr>
        <w:pStyle w:val="EX"/>
      </w:pPr>
      <w:r>
        <w:t>[20]</w:t>
      </w:r>
      <w:r>
        <w:tab/>
        <w:t>3GPP TS 29.571: "5G System; Common Data Types for Service Based Interfaces; Stage 3".</w:t>
      </w:r>
    </w:p>
    <w:p w14:paraId="11A00B0F" w14:textId="77777777" w:rsidR="002001F0" w:rsidRDefault="002001F0" w:rsidP="002001F0">
      <w:pPr>
        <w:pStyle w:val="EX"/>
      </w:pPr>
      <w:r>
        <w:t>[21]</w:t>
      </w:r>
      <w:r>
        <w:tab/>
        <w:t>3GPP TS 29.508: "5G System; Session Management Event Exposure Service; Stage 3".</w:t>
      </w:r>
    </w:p>
    <w:p w14:paraId="43D4FC1E" w14:textId="77777777" w:rsidR="002001F0" w:rsidRDefault="002001F0" w:rsidP="002001F0">
      <w:pPr>
        <w:pStyle w:val="EX"/>
      </w:pPr>
      <w:r w:rsidRPr="00F70B61">
        <w:t>[</w:t>
      </w:r>
      <w:r>
        <w:t>22</w:t>
      </w:r>
      <w:r w:rsidRPr="00F70B61">
        <w:t>]</w:t>
      </w:r>
      <w:r>
        <w:tab/>
        <w:t>3GPP TS 23.304: "Proximity based Services (ProSe) in the 5G System (5GS)".</w:t>
      </w:r>
    </w:p>
    <w:p w14:paraId="5CD8D12E" w14:textId="77777777" w:rsidR="002001F0" w:rsidRDefault="002001F0" w:rsidP="002001F0">
      <w:pPr>
        <w:pStyle w:val="EX"/>
      </w:pPr>
      <w:r w:rsidRPr="00376A4A">
        <w:t>[</w:t>
      </w:r>
      <w:r>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4DDBA17" w14:textId="77777777" w:rsidR="002001F0" w:rsidRDefault="002001F0" w:rsidP="002001F0">
      <w:pPr>
        <w:pStyle w:val="EX"/>
        <w:rPr>
          <w:ins w:id="26" w:author="Huawei1" w:date="2022-03-24T10:07:00Z"/>
        </w:rPr>
      </w:pPr>
      <w:r>
        <w:t>[24]</w:t>
      </w:r>
      <w:r>
        <w:tab/>
        <w:t>3GPP TS 29.555: "5G System; 5G Direct Discovery Name Management Services; Stage 3".</w:t>
      </w:r>
    </w:p>
    <w:p w14:paraId="4938B8CE" w14:textId="77777777" w:rsidR="002001F0" w:rsidRDefault="002001F0" w:rsidP="002001F0">
      <w:pPr>
        <w:pStyle w:val="EX"/>
      </w:pPr>
      <w:ins w:id="27" w:author="Huawei1" w:date="2022-03-24T10:08:00Z">
        <w:r>
          <w:t>[x]</w:t>
        </w:r>
        <w:r>
          <w:tab/>
          <w:t xml:space="preserve">3GPP TS 29.565: "5G System; Time Sensitive Communication and Time Synchronization Function </w:t>
        </w:r>
        <w:r w:rsidRPr="0016361A">
          <w:t>Services</w:t>
        </w:r>
        <w:r>
          <w:t>; Stage 3".</w:t>
        </w:r>
      </w:ins>
    </w:p>
    <w:p w14:paraId="35D15F5B" w14:textId="0FC6E4A0" w:rsidR="002001F0" w:rsidRPr="004A259A" w:rsidRDefault="002001F0" w:rsidP="002001F0">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Thir</w:t>
      </w:r>
      <w:r>
        <w:rPr>
          <w:rFonts w:ascii="Arial" w:eastAsia="SimSun" w:hAnsi="Arial" w:cs="Arial"/>
          <w:noProof/>
          <w:color w:val="0000FF"/>
          <w:sz w:val="28"/>
          <w:szCs w:val="28"/>
        </w:rPr>
        <w:t>d</w:t>
      </w:r>
      <w:r w:rsidRPr="004A259A">
        <w:rPr>
          <w:rFonts w:ascii="Arial" w:eastAsia="SimSun" w:hAnsi="Arial" w:cs="Arial"/>
          <w:noProof/>
          <w:color w:val="0000FF"/>
          <w:sz w:val="28"/>
          <w:szCs w:val="28"/>
        </w:rPr>
        <w:t xml:space="preserve"> Change * * * *</w:t>
      </w:r>
    </w:p>
    <w:p w14:paraId="68FA4C2A" w14:textId="77777777" w:rsidR="00EA5F61" w:rsidRPr="004D3578" w:rsidRDefault="00EA5F61" w:rsidP="00EA5F61">
      <w:pPr>
        <w:pStyle w:val="Heading2"/>
      </w:pPr>
      <w:r w:rsidRPr="004D3578">
        <w:t>3.3</w:t>
      </w:r>
      <w:r w:rsidRPr="004D3578">
        <w:tab/>
        <w:t>Abbreviations</w:t>
      </w:r>
      <w:bookmarkEnd w:id="14"/>
      <w:bookmarkEnd w:id="15"/>
      <w:bookmarkEnd w:id="16"/>
      <w:bookmarkEnd w:id="17"/>
      <w:bookmarkEnd w:id="18"/>
    </w:p>
    <w:p w14:paraId="6548CE82" w14:textId="77777777" w:rsidR="00EA5F61" w:rsidRPr="004D3578" w:rsidRDefault="00EA5F61" w:rsidP="00EA5F61">
      <w:pPr>
        <w:keepNext/>
      </w:pPr>
      <w:r w:rsidRPr="004D3578">
        <w:t xml:space="preserve">For the purposes of the present document, the abbreviations given in </w:t>
      </w:r>
      <w:r>
        <w:t>3GPP </w:t>
      </w:r>
      <w:r w:rsidRPr="004D3578">
        <w:t xml:space="preserve">TR 21.905 [1] and the following apply. An abbreviation defined in the present document takes precedence over the definition of the same abbreviation, if any, in </w:t>
      </w:r>
      <w:r>
        <w:t>3GPP </w:t>
      </w:r>
      <w:r w:rsidRPr="004D3578">
        <w:t>TR 21.905 [1].</w:t>
      </w:r>
    </w:p>
    <w:p w14:paraId="35274D9C" w14:textId="77777777" w:rsidR="00EA5F61" w:rsidRDefault="00EA5F61" w:rsidP="00EA5F61">
      <w:pPr>
        <w:pStyle w:val="EW"/>
      </w:pPr>
      <w:bookmarkStart w:id="28" w:name="_Hlk68600063"/>
      <w:r w:rsidRPr="00B5724E">
        <w:t>5G DDNMF</w:t>
      </w:r>
      <w:r w:rsidRPr="00B5724E">
        <w:tab/>
        <w:t>5G Direct Discovery Name Management Function</w:t>
      </w:r>
    </w:p>
    <w:p w14:paraId="3FD9213B" w14:textId="77777777" w:rsidR="00EA5F61" w:rsidRDefault="00EA5F61" w:rsidP="00EA5F61">
      <w:pPr>
        <w:pStyle w:val="EW"/>
      </w:pPr>
      <w:r>
        <w:t>AF</w:t>
      </w:r>
      <w:r>
        <w:tab/>
        <w:t>Application Function</w:t>
      </w:r>
    </w:p>
    <w:p w14:paraId="07DC99D2" w14:textId="77777777" w:rsidR="00EA5F61" w:rsidRDefault="00EA5F61" w:rsidP="00EA5F61">
      <w:pPr>
        <w:pStyle w:val="EW"/>
        <w:keepNext/>
      </w:pPr>
      <w:bookmarkStart w:id="29" w:name="_Hlk68600096"/>
      <w:bookmarkEnd w:id="28"/>
      <w:r>
        <w:t>AMF</w:t>
      </w:r>
      <w:r>
        <w:tab/>
        <w:t>Access and Mobility Management Function</w:t>
      </w:r>
    </w:p>
    <w:p w14:paraId="3505C869" w14:textId="77777777" w:rsidR="00EA5F61" w:rsidRPr="00376A4A" w:rsidRDefault="00EA5F61" w:rsidP="00EA5F61">
      <w:pPr>
        <w:pStyle w:val="EW"/>
        <w:rPr>
          <w:lang w:eastAsia="zh-CN"/>
        </w:rPr>
      </w:pPr>
      <w:r w:rsidRPr="00376A4A">
        <w:t>JSON</w:t>
      </w:r>
      <w:r w:rsidRPr="00376A4A">
        <w:tab/>
      </w:r>
      <w:r w:rsidRPr="00376A4A">
        <w:rPr>
          <w:lang w:eastAsia="zh-CN"/>
        </w:rPr>
        <w:t xml:space="preserve">JavaScript Object Notation </w:t>
      </w:r>
    </w:p>
    <w:p w14:paraId="39E623AF" w14:textId="77777777" w:rsidR="00EA5F61" w:rsidRDefault="00EA5F61" w:rsidP="00EA5F61">
      <w:pPr>
        <w:pStyle w:val="EW"/>
      </w:pPr>
      <w:r>
        <w:t>NEF</w:t>
      </w:r>
      <w:r>
        <w:tab/>
        <w:t>Network Exposure Function</w:t>
      </w:r>
    </w:p>
    <w:p w14:paraId="4CF3CB9D" w14:textId="77777777" w:rsidR="00EA5F61" w:rsidRDefault="00EA5F61" w:rsidP="00EA5F61">
      <w:pPr>
        <w:pStyle w:val="EW"/>
      </w:pPr>
      <w:r>
        <w:t>NF</w:t>
      </w:r>
      <w:r>
        <w:tab/>
        <w:t>Network Function</w:t>
      </w:r>
    </w:p>
    <w:p w14:paraId="3FD7141C" w14:textId="77777777" w:rsidR="00EA5F61" w:rsidRDefault="00EA5F61" w:rsidP="00EA5F61">
      <w:pPr>
        <w:pStyle w:val="EW"/>
      </w:pPr>
      <w:r>
        <w:t>PCF</w:t>
      </w:r>
      <w:r>
        <w:tab/>
        <w:t>Policy Control Function</w:t>
      </w:r>
    </w:p>
    <w:bookmarkEnd w:id="29"/>
    <w:p w14:paraId="392B5A5A" w14:textId="77777777" w:rsidR="00EA5F61" w:rsidRDefault="00EA5F61" w:rsidP="00EA5F61">
      <w:pPr>
        <w:pStyle w:val="EW"/>
      </w:pPr>
      <w:r w:rsidRPr="00B5724E">
        <w:t>PDUID</w:t>
      </w:r>
      <w:r w:rsidRPr="00B5724E">
        <w:tab/>
        <w:t>ProSe Discovery UE ID</w:t>
      </w:r>
    </w:p>
    <w:p w14:paraId="4F3602EA" w14:textId="77777777" w:rsidR="00EA5F61" w:rsidRDefault="00EA5F61" w:rsidP="00EA5F61">
      <w:pPr>
        <w:pStyle w:val="EW"/>
      </w:pPr>
      <w:r w:rsidRPr="00B5724E">
        <w:t>P</w:t>
      </w:r>
      <w:r>
        <w:t>roSe</w:t>
      </w:r>
      <w:r w:rsidRPr="00B5724E">
        <w:tab/>
        <w:t>Pro</w:t>
      </w:r>
      <w:r>
        <w:t>ximity Services</w:t>
      </w:r>
    </w:p>
    <w:p w14:paraId="661AAB24" w14:textId="77777777" w:rsidR="00EA5F61" w:rsidRDefault="00EA5F61" w:rsidP="00EA5F61">
      <w:pPr>
        <w:pStyle w:val="EW"/>
      </w:pPr>
      <w:r>
        <w:t>RFSP</w:t>
      </w:r>
      <w:r>
        <w:tab/>
        <w:t>RAT Frequency Selection Priority</w:t>
      </w:r>
    </w:p>
    <w:p w14:paraId="28245FA4" w14:textId="77777777" w:rsidR="00EA5F61" w:rsidRDefault="00EA5F61" w:rsidP="00EA5F61">
      <w:pPr>
        <w:pStyle w:val="EW"/>
      </w:pPr>
      <w:r>
        <w:t>SMF</w:t>
      </w:r>
      <w:r>
        <w:tab/>
        <w:t>Session Management Function</w:t>
      </w:r>
    </w:p>
    <w:p w14:paraId="46A6D1EE" w14:textId="79DAA801" w:rsidR="003442D3" w:rsidRDefault="004D622C" w:rsidP="003442D3">
      <w:pPr>
        <w:pStyle w:val="EW"/>
        <w:rPr>
          <w:ins w:id="30" w:author="Ericsson April r0" w:date="2022-03-23T17:48:00Z"/>
        </w:rPr>
      </w:pPr>
      <w:ins w:id="31" w:author="Ericsson April r0" w:date="2022-03-23T17:50:00Z">
        <w:r>
          <w:t>TSCTS</w:t>
        </w:r>
      </w:ins>
      <w:ins w:id="32" w:author="Ericsson April r0" w:date="2022-03-23T17:48:00Z">
        <w:r w:rsidR="003442D3">
          <w:t>F</w:t>
        </w:r>
        <w:r w:rsidR="003442D3">
          <w:tab/>
        </w:r>
      </w:ins>
      <w:ins w:id="33" w:author="Ericsson April r0" w:date="2022-03-23T17:50:00Z">
        <w:r w:rsidR="004C2046">
          <w:t>Time Sensitive Communication and Time Synchronization Function</w:t>
        </w:r>
      </w:ins>
    </w:p>
    <w:p w14:paraId="247F6779" w14:textId="43A24916" w:rsidR="00E12784" w:rsidRDefault="00E12784" w:rsidP="00E12784"/>
    <w:p w14:paraId="3490F94E" w14:textId="55A37C95" w:rsidR="001E7004" w:rsidRPr="004A259A" w:rsidRDefault="001E7004" w:rsidP="001E700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5015F4">
        <w:rPr>
          <w:rFonts w:ascii="Arial" w:eastAsia="SimSun" w:hAnsi="Arial" w:cs="Arial"/>
          <w:noProof/>
          <w:color w:val="0000FF"/>
          <w:sz w:val="28"/>
          <w:szCs w:val="28"/>
        </w:rPr>
        <w:t>Forth</w:t>
      </w:r>
      <w:r w:rsidRPr="004A259A">
        <w:rPr>
          <w:rFonts w:ascii="Arial" w:eastAsia="SimSun" w:hAnsi="Arial" w:cs="Arial"/>
          <w:noProof/>
          <w:color w:val="0000FF"/>
          <w:sz w:val="28"/>
          <w:szCs w:val="28"/>
        </w:rPr>
        <w:t xml:space="preserve"> Change * * * *</w:t>
      </w:r>
    </w:p>
    <w:p w14:paraId="14079B23" w14:textId="77777777" w:rsidR="0087010E" w:rsidRDefault="0087010E" w:rsidP="0087010E">
      <w:pPr>
        <w:pStyle w:val="Heading3"/>
      </w:pPr>
      <w:bookmarkStart w:id="34" w:name="_Toc483474891"/>
      <w:bookmarkStart w:id="35" w:name="_Toc492541380"/>
      <w:bookmarkStart w:id="36" w:name="_Toc492899706"/>
      <w:bookmarkStart w:id="37" w:name="_Toc492899983"/>
      <w:bookmarkStart w:id="38" w:name="_Toc492967777"/>
      <w:bookmarkStart w:id="39" w:name="_Toc492972865"/>
      <w:bookmarkStart w:id="40" w:name="_Toc492973085"/>
      <w:bookmarkStart w:id="41" w:name="_Toc493774005"/>
      <w:bookmarkStart w:id="42" w:name="_Toc494194727"/>
      <w:bookmarkStart w:id="43" w:name="_Toc528159036"/>
      <w:bookmarkStart w:id="44" w:name="_Toc529259048"/>
      <w:bookmarkStart w:id="45" w:name="_Toc85723378"/>
      <w:bookmarkStart w:id="46" w:name="_Toc85723829"/>
      <w:bookmarkStart w:id="47" w:name="_Toc97110682"/>
      <w:r>
        <w:rPr>
          <w:rFonts w:hint="eastAsia"/>
        </w:rPr>
        <w:t>4.1</w:t>
      </w:r>
      <w:r>
        <w:t>.2</w:t>
      </w:r>
      <w:r>
        <w:rPr>
          <w:rFonts w:hint="eastAsia"/>
        </w:rPr>
        <w:tab/>
      </w:r>
      <w:bookmarkEnd w:id="34"/>
      <w:r>
        <w:t>Service Architecture</w:t>
      </w:r>
      <w:bookmarkEnd w:id="35"/>
      <w:bookmarkEnd w:id="36"/>
      <w:bookmarkEnd w:id="37"/>
      <w:bookmarkEnd w:id="38"/>
      <w:bookmarkEnd w:id="39"/>
      <w:bookmarkEnd w:id="40"/>
      <w:bookmarkEnd w:id="41"/>
      <w:bookmarkEnd w:id="42"/>
      <w:bookmarkEnd w:id="43"/>
      <w:bookmarkEnd w:id="44"/>
      <w:bookmarkEnd w:id="45"/>
      <w:bookmarkEnd w:id="46"/>
      <w:bookmarkEnd w:id="47"/>
    </w:p>
    <w:p w14:paraId="02D747CA" w14:textId="77777777" w:rsidR="0087010E" w:rsidRDefault="0087010E" w:rsidP="0087010E">
      <w:r>
        <w:t>The 5G System Architecture is defined in 3GPP TS 23.501 [2]. The Policy and Charging control related 5G architecture is also defined in 3GPP TS 23.503 [14] and 3GPP TS 29.513 [15].</w:t>
      </w:r>
    </w:p>
    <w:p w14:paraId="17E9BB18" w14:textId="781AAFAE" w:rsidR="0087010E" w:rsidRDefault="0087010E" w:rsidP="0087010E">
      <w:r>
        <w:t xml:space="preserve">The known NF service consumers of the </w:t>
      </w:r>
      <w:proofErr w:type="spellStart"/>
      <w:r>
        <w:t>Npcf_AMPolicyAuthorization</w:t>
      </w:r>
      <w:proofErr w:type="spellEnd"/>
      <w:r>
        <w:t xml:space="preserve"> service are the Application Function (AF)</w:t>
      </w:r>
      <w:ins w:id="48" w:author="Ericsson April r0" w:date="2022-03-23T17:52:00Z">
        <w:r w:rsidR="00256AC0">
          <w:t>,</w:t>
        </w:r>
      </w:ins>
      <w:del w:id="49" w:author="Ericsson April r0" w:date="2022-03-23T17:52:00Z">
        <w:r w:rsidDel="00256AC0">
          <w:delText xml:space="preserve"> </w:delText>
        </w:r>
      </w:del>
      <w:del w:id="50" w:author="Ericsson April r0" w:date="2022-03-23T17:51:00Z">
        <w:r w:rsidDel="00256AC0">
          <w:delText>and</w:delText>
        </w:r>
      </w:del>
      <w:r>
        <w:t xml:space="preserve"> the Network Exposure Function (NEF)</w:t>
      </w:r>
      <w:ins w:id="51" w:author="Ericsson April r0" w:date="2022-03-23T17:52:00Z">
        <w:r w:rsidR="00256AC0">
          <w:t xml:space="preserve">, the </w:t>
        </w:r>
        <w:r w:rsidR="00256AC0" w:rsidRPr="00B5724E">
          <w:t>5G Direct Discovery Name Management Function</w:t>
        </w:r>
        <w:r w:rsidR="00256AC0">
          <w:t xml:space="preserve"> (</w:t>
        </w:r>
        <w:r w:rsidR="00256AC0" w:rsidRPr="00B5724E">
          <w:t>5G DDNMF</w:t>
        </w:r>
        <w:r w:rsidR="00256AC0">
          <w:t xml:space="preserve">) and the </w:t>
        </w:r>
        <w:r w:rsidR="004E3326">
          <w:t>Time Sensitive Communication and Time Synchronization Function (TSCTSF)</w:t>
        </w:r>
      </w:ins>
      <w:r>
        <w:t>.</w:t>
      </w:r>
    </w:p>
    <w:p w14:paraId="7CBB4FB9" w14:textId="77777777" w:rsidR="0087010E" w:rsidRDefault="0087010E" w:rsidP="0087010E">
      <w:r>
        <w:t xml:space="preserve">The </w:t>
      </w:r>
      <w:proofErr w:type="spellStart"/>
      <w:r>
        <w:t>Npcf_AMPolicyAuthorization</w:t>
      </w:r>
      <w:proofErr w:type="spellEnd"/>
      <w:r>
        <w:t xml:space="preserve"> service is provided by the PCF and consumed by the NF service consumers (e.g. AF, NEF), as shown in figure 4.1.2-1 for the SBI representation model and in figure 4.1.2-2 for the reference point representation model.</w:t>
      </w:r>
    </w:p>
    <w:p w14:paraId="38EE7268" w14:textId="33D6D531" w:rsidR="0087010E" w:rsidRDefault="00D3447B" w:rsidP="0087010E">
      <w:pPr>
        <w:pStyle w:val="TH"/>
        <w:rPr>
          <w:lang w:val="en-US"/>
        </w:rPr>
      </w:pPr>
      <w:ins w:id="52" w:author="Ericsson April r0" w:date="2022-03-23T17:53:00Z">
        <w:r>
          <w:rPr>
            <w:lang w:val="en-US"/>
          </w:rPr>
          <w:object w:dxaOrig="6651" w:dyaOrig="3571" w14:anchorId="5FBBC4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180pt" o:ole="">
              <v:imagedata r:id="rId19" o:title=""/>
            </v:shape>
            <o:OLEObject Type="Embed" ProgID="Visio.Drawing.15" ShapeID="_x0000_i1025" DrawAspect="Content" ObjectID="_1711206705" r:id="rId20"/>
          </w:object>
        </w:r>
      </w:ins>
      <w:del w:id="53" w:author="Ericsson April r0" w:date="2022-03-23T17:53:00Z">
        <w:r w:rsidR="0087010E" w:rsidDel="00565F35">
          <w:rPr>
            <w:lang w:val="en-US"/>
          </w:rPr>
          <w:object w:dxaOrig="6631" w:dyaOrig="3571" w14:anchorId="5E79DC6D">
            <v:shape id="_x0000_i1026" type="#_x0000_t75" style="width:334pt;height:180pt" o:ole="">
              <v:imagedata r:id="rId21" o:title=""/>
            </v:shape>
            <o:OLEObject Type="Embed" ProgID="Visio.Drawing.15" ShapeID="_x0000_i1026" DrawAspect="Content" ObjectID="_1711206706" r:id="rId22"/>
          </w:object>
        </w:r>
      </w:del>
    </w:p>
    <w:p w14:paraId="2EA7BF8C" w14:textId="77777777" w:rsidR="0087010E" w:rsidRDefault="0087010E" w:rsidP="0087010E">
      <w:pPr>
        <w:pStyle w:val="TF"/>
        <w:rPr>
          <w:lang w:val="en-US"/>
        </w:rPr>
      </w:pPr>
      <w:r>
        <w:t xml:space="preserve">Figure 4.1.2-1: </w:t>
      </w:r>
      <w:proofErr w:type="spellStart"/>
      <w:r>
        <w:t>Npcf_AMPolicyAuthorization</w:t>
      </w:r>
      <w:proofErr w:type="spellEnd"/>
      <w:r>
        <w:t xml:space="preserve"> service architecture, SBI representation</w:t>
      </w:r>
    </w:p>
    <w:p w14:paraId="746C2770" w14:textId="7B86BAB2" w:rsidR="0087010E" w:rsidRDefault="00FC0EE7" w:rsidP="0087010E">
      <w:pPr>
        <w:pStyle w:val="TH"/>
        <w:rPr>
          <w:lang w:val="en-US"/>
        </w:rPr>
      </w:pPr>
      <w:ins w:id="54" w:author="Ericsson April r0" w:date="2022-03-23T17:57:00Z">
        <w:r>
          <w:rPr>
            <w:lang w:val="en-US"/>
          </w:rPr>
          <w:object w:dxaOrig="5481" w:dyaOrig="3091" w14:anchorId="5FEEB247">
            <v:shape id="_x0000_i1027" type="#_x0000_t75" style="width:272pt;height:154pt" o:ole="">
              <v:imagedata r:id="rId23" o:title=""/>
            </v:shape>
            <o:OLEObject Type="Embed" ProgID="Visio.Drawing.15" ShapeID="_x0000_i1027" DrawAspect="Content" ObjectID="_1711206707" r:id="rId24"/>
          </w:object>
        </w:r>
      </w:ins>
      <w:del w:id="55" w:author="Ericsson April r0" w:date="2022-03-23T17:57:00Z">
        <w:r w:rsidR="0087010E" w:rsidDel="00535F93">
          <w:rPr>
            <w:lang w:val="en-US"/>
          </w:rPr>
          <w:object w:dxaOrig="5481" w:dyaOrig="2491" w14:anchorId="040A23AF">
            <v:shape id="_x0000_i1028" type="#_x0000_t75" style="width:272pt;height:124pt" o:ole="">
              <v:imagedata r:id="rId25" o:title=""/>
            </v:shape>
            <o:OLEObject Type="Embed" ProgID="Visio.Drawing.15" ShapeID="_x0000_i1028" DrawAspect="Content" ObjectID="_1711206708" r:id="rId26"/>
          </w:object>
        </w:r>
      </w:del>
    </w:p>
    <w:p w14:paraId="7431DBC3" w14:textId="77777777" w:rsidR="0087010E" w:rsidRDefault="0087010E" w:rsidP="0087010E">
      <w:pPr>
        <w:pStyle w:val="TF"/>
        <w:rPr>
          <w:lang w:val="en-US"/>
        </w:rPr>
      </w:pPr>
      <w:r>
        <w:t xml:space="preserve">Figure 4.1.2-2: </w:t>
      </w:r>
      <w:bookmarkStart w:id="56" w:name="_Hlk68599672"/>
      <w:proofErr w:type="spellStart"/>
      <w:r>
        <w:t>Npcf_AMPolicyAuthorization</w:t>
      </w:r>
      <w:proofErr w:type="spellEnd"/>
      <w:r>
        <w:t xml:space="preserve"> service </w:t>
      </w:r>
      <w:bookmarkEnd w:id="56"/>
      <w:r>
        <w:t>architecture, reference point representation</w:t>
      </w:r>
    </w:p>
    <w:p w14:paraId="37C8AD38" w14:textId="77777777" w:rsidR="0087010E" w:rsidRDefault="0087010E" w:rsidP="0087010E">
      <w:r>
        <w:lastRenderedPageBreak/>
        <w:t>The NEF can act as an AF using N5 reference point.</w:t>
      </w:r>
    </w:p>
    <w:p w14:paraId="2AF4609A" w14:textId="0CEF7A31" w:rsidR="001E7004" w:rsidRDefault="001E7004" w:rsidP="00E12784"/>
    <w:p w14:paraId="67ACAC5B" w14:textId="7291BAAD" w:rsidR="001E7004" w:rsidRPr="004A259A" w:rsidRDefault="001E7004" w:rsidP="001E700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 * F</w:t>
      </w:r>
      <w:r w:rsidR="005015F4">
        <w:rPr>
          <w:rFonts w:ascii="Arial" w:eastAsia="SimSun" w:hAnsi="Arial" w:cs="Arial"/>
          <w:noProof/>
          <w:color w:val="0000FF"/>
          <w:sz w:val="28"/>
          <w:szCs w:val="28"/>
        </w:rPr>
        <w:t>if</w:t>
      </w:r>
      <w:r w:rsidR="005F044C">
        <w:rPr>
          <w:rFonts w:ascii="Arial" w:eastAsia="SimSun" w:hAnsi="Arial" w:cs="Arial"/>
          <w:noProof/>
          <w:color w:val="0000FF"/>
          <w:sz w:val="28"/>
          <w:szCs w:val="28"/>
        </w:rPr>
        <w:t>th</w:t>
      </w:r>
      <w:r w:rsidRPr="004A259A">
        <w:rPr>
          <w:rFonts w:ascii="Arial" w:eastAsia="SimSun" w:hAnsi="Arial" w:cs="Arial"/>
          <w:noProof/>
          <w:color w:val="0000FF"/>
          <w:sz w:val="28"/>
          <w:szCs w:val="28"/>
        </w:rPr>
        <w:t xml:space="preserve"> Change * * * *</w:t>
      </w:r>
    </w:p>
    <w:p w14:paraId="020BA3A4" w14:textId="77777777" w:rsidR="00A858E4" w:rsidRDefault="00A858E4" w:rsidP="00A858E4">
      <w:pPr>
        <w:pStyle w:val="Heading4"/>
        <w:rPr>
          <w:lang w:eastAsia="zh-CN"/>
        </w:rPr>
      </w:pPr>
      <w:bookmarkStart w:id="57" w:name="_Toc384334031"/>
      <w:bookmarkStart w:id="58" w:name="_Toc483474893"/>
      <w:bookmarkStart w:id="59" w:name="_Toc492541382"/>
      <w:bookmarkStart w:id="60" w:name="_Toc492899708"/>
      <w:bookmarkStart w:id="61" w:name="_Toc492899985"/>
      <w:bookmarkStart w:id="62" w:name="_Toc492967779"/>
      <w:bookmarkStart w:id="63" w:name="_Toc492972867"/>
      <w:bookmarkStart w:id="64" w:name="_Toc492973087"/>
      <w:bookmarkStart w:id="65" w:name="_Toc493774007"/>
      <w:bookmarkStart w:id="66" w:name="_Toc494194729"/>
      <w:bookmarkStart w:id="67" w:name="_Toc528159038"/>
      <w:bookmarkStart w:id="68" w:name="_Toc529259050"/>
      <w:bookmarkStart w:id="69" w:name="_Toc97110684"/>
      <w:r>
        <w:t>4.</w:t>
      </w:r>
      <w:r>
        <w:rPr>
          <w:rFonts w:hint="eastAsia"/>
          <w:lang w:eastAsia="zh-CN"/>
        </w:rPr>
        <w:t>1.3.1</w:t>
      </w:r>
      <w:r>
        <w:tab/>
      </w:r>
      <w:bookmarkEnd w:id="57"/>
      <w:bookmarkEnd w:id="58"/>
      <w:bookmarkEnd w:id="59"/>
      <w:bookmarkEnd w:id="60"/>
      <w:bookmarkEnd w:id="61"/>
      <w:bookmarkEnd w:id="62"/>
      <w:bookmarkEnd w:id="63"/>
      <w:bookmarkEnd w:id="64"/>
      <w:bookmarkEnd w:id="65"/>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66"/>
      <w:r>
        <w:rPr>
          <w:lang w:eastAsia="zh-CN"/>
        </w:rPr>
        <w:t>)</w:t>
      </w:r>
      <w:bookmarkEnd w:id="67"/>
      <w:bookmarkEnd w:id="68"/>
      <w:bookmarkEnd w:id="69"/>
    </w:p>
    <w:p w14:paraId="13918420" w14:textId="77777777" w:rsidR="00A858E4" w:rsidRDefault="00A858E4" w:rsidP="00A858E4">
      <w:r>
        <w:t>The PCF (Policy Control Function) is a functional element that encompasses, among other functionalities, access and mobility policy decisions for the control of e.g. the UE Service Area Restrictions and RAT/RFSP control, and the delivery of UE Policies (e.g. UE 5G ProSe Policies) to the UE.</w:t>
      </w:r>
    </w:p>
    <w:p w14:paraId="50868649" w14:textId="57F37409" w:rsidR="00A858E4" w:rsidRDefault="00A858E4" w:rsidP="00A858E4">
      <w:r>
        <w:t>The PCF receives from a NF service consumer (e.g. AF, NEF) access and mobility service requirements related to a registered UE and notifies it about the outcome of the requested access and mobility policy changes,</w:t>
      </w:r>
      <w:ins w:id="70" w:author="Ericsson April r0" w:date="2022-03-29T18:26:00Z">
        <w:r w:rsidR="00BE004B">
          <w:t xml:space="preserve"> if applicable,</w:t>
        </w:r>
      </w:ins>
      <w:r>
        <w:t xml:space="preserve"> if the NF service consumer previously subscribed, via the </w:t>
      </w:r>
      <w:proofErr w:type="spellStart"/>
      <w:r>
        <w:t>Npcf_AMPolicyAuthorization</w:t>
      </w:r>
      <w:proofErr w:type="spellEnd"/>
      <w:r>
        <w:t xml:space="preserve"> service.</w:t>
      </w:r>
    </w:p>
    <w:p w14:paraId="53DA7403" w14:textId="77777777" w:rsidR="00A858E4" w:rsidRDefault="00A858E4" w:rsidP="00A858E4">
      <w:r>
        <w:t>The PCF derives access and mobility policies and provisions them to the AMF via the Npcf_AMPolicyControl as described in 3GPP TS 29.507 [16].</w:t>
      </w:r>
    </w:p>
    <w:p w14:paraId="7EA17A97" w14:textId="77777777" w:rsidR="00A858E4" w:rsidRPr="00A23D60" w:rsidRDefault="00A858E4" w:rsidP="00A858E4">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[17].</w:t>
      </w:r>
    </w:p>
    <w:p w14:paraId="13E8FB74" w14:textId="77777777" w:rsidR="00A858E4" w:rsidRDefault="00A858E4" w:rsidP="00A858E4">
      <w:pPr>
        <w:rPr>
          <w:lang w:val="en-US"/>
        </w:rPr>
      </w:pPr>
      <w:r>
        <w:rPr>
          <w:lang w:val="en-US"/>
        </w:rPr>
        <w:t>The PCF receives from a NF service consumer (e.g. 5G DDNMF) subscriptions to notifications on events related to the delivered UE 5G ProSe Policies for a SUPI.</w:t>
      </w:r>
    </w:p>
    <w:p w14:paraId="5A2F67C4" w14:textId="665D1D50" w:rsidR="001E7004" w:rsidRDefault="001E7004" w:rsidP="00E12784"/>
    <w:p w14:paraId="63DCCE52" w14:textId="637E19E2" w:rsidR="001E7004" w:rsidRPr="004A259A" w:rsidRDefault="001E7004" w:rsidP="001E700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5015F4">
        <w:rPr>
          <w:rFonts w:ascii="Arial" w:eastAsia="SimSun" w:hAnsi="Arial" w:cs="Arial"/>
          <w:noProof/>
          <w:color w:val="0000FF"/>
          <w:sz w:val="28"/>
          <w:szCs w:val="28"/>
        </w:rPr>
        <w:t>Six</w:t>
      </w:r>
      <w:r w:rsidR="00287031">
        <w:rPr>
          <w:rFonts w:ascii="Arial" w:eastAsia="SimSun" w:hAnsi="Arial" w:cs="Arial"/>
          <w:noProof/>
          <w:color w:val="0000FF"/>
          <w:sz w:val="28"/>
          <w:szCs w:val="28"/>
        </w:rPr>
        <w:t>th</w:t>
      </w:r>
      <w:r w:rsidRPr="004A259A">
        <w:rPr>
          <w:rFonts w:ascii="Arial" w:eastAsia="SimSun" w:hAnsi="Arial" w:cs="Arial"/>
          <w:noProof/>
          <w:color w:val="0000FF"/>
          <w:sz w:val="28"/>
          <w:szCs w:val="28"/>
        </w:rPr>
        <w:t xml:space="preserve"> Change * * * *</w:t>
      </w:r>
    </w:p>
    <w:p w14:paraId="398E84D7" w14:textId="77777777" w:rsidR="003F0FB5" w:rsidRDefault="003F0FB5" w:rsidP="003F0FB5">
      <w:pPr>
        <w:pStyle w:val="Heading4"/>
        <w:rPr>
          <w:lang w:eastAsia="zh-CN"/>
        </w:rPr>
      </w:pPr>
      <w:bookmarkStart w:id="71" w:name="_Toc97110685"/>
      <w:r>
        <w:t>4.</w:t>
      </w:r>
      <w:r>
        <w:rPr>
          <w:lang w:eastAsia="zh-CN"/>
        </w:rPr>
        <w:t>1.3.2</w:t>
      </w:r>
      <w:r>
        <w:tab/>
      </w:r>
      <w:r>
        <w:rPr>
          <w:lang w:eastAsia="zh-CN"/>
        </w:rPr>
        <w:t>NF Service Consumers</w:t>
      </w:r>
      <w:bookmarkEnd w:id="71"/>
    </w:p>
    <w:p w14:paraId="2B8AEC65" w14:textId="051984E5" w:rsidR="003F0FB5" w:rsidRDefault="003F0FB5" w:rsidP="003F0FB5">
      <w:r>
        <w:t xml:space="preserve">The known NF service consumers are the AF, the </w:t>
      </w:r>
      <w:proofErr w:type="spellStart"/>
      <w:r>
        <w:t>NEF</w:t>
      </w:r>
      <w:ins w:id="72" w:author="Ericsson April r0" w:date="2022-03-23T18:05:00Z">
        <w:r w:rsidR="008F6C8E">
          <w:t>,</w:t>
        </w:r>
      </w:ins>
      <w:del w:id="73" w:author="Ericsson April r0" w:date="2022-03-23T18:05:00Z">
        <w:r w:rsidDel="008F6C8E">
          <w:delText xml:space="preserve"> and </w:delText>
        </w:r>
      </w:del>
      <w:r>
        <w:t>the</w:t>
      </w:r>
      <w:proofErr w:type="spellEnd"/>
      <w:r>
        <w:t xml:space="preserve"> 5G DDNMF, </w:t>
      </w:r>
      <w:ins w:id="74" w:author="Ericsson April r0" w:date="2022-03-23T18:05:00Z">
        <w:r w:rsidR="008F6C8E">
          <w:t xml:space="preserve">and the TSCTSF </w:t>
        </w:r>
      </w:ins>
      <w:r>
        <w:t>as defined in 3GPP TS 23.502 [3].</w:t>
      </w:r>
    </w:p>
    <w:p w14:paraId="0B9BB2B1" w14:textId="77777777" w:rsidR="003F0FB5" w:rsidRDefault="003F0FB5" w:rsidP="003F0FB5">
      <w:r>
        <w:t xml:space="preserve">The Application Function (AF) is a network function offering, among other functionalities, control to applications for the dynamic change of access and mobility policies for a registered UE. The AF uses the </w:t>
      </w:r>
      <w:proofErr w:type="spellStart"/>
      <w:r>
        <w:t>Npcf_AMPolicyAuthorization</w:t>
      </w:r>
      <w:proofErr w:type="spellEnd"/>
      <w:r>
        <w:t xml:space="preserve"> service to provide to the PCF service information related to the required access and mobility context (e.g. access and mobility required policies) for the concerned service(s).</w:t>
      </w:r>
    </w:p>
    <w:p w14:paraId="6F22D52A" w14:textId="77777777" w:rsidR="003F0FB5" w:rsidRDefault="003F0FB5" w:rsidP="003F0FB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2658942F" w14:textId="77777777" w:rsidR="003F0FB5" w:rsidRPr="00A23D60" w:rsidRDefault="003F0FB5" w:rsidP="003F0FB5">
      <w:r>
        <w:t>The Network Exposure Function (NEF) supports external exposure of the capabilities of 5GC network functions.</w:t>
      </w:r>
    </w:p>
    <w:p w14:paraId="2F39A684" w14:textId="06496DE4" w:rsidR="003F0FB5" w:rsidRDefault="003F0FB5" w:rsidP="003F0FB5">
      <w:pPr>
        <w:rPr>
          <w:ins w:id="75" w:author="Ericsson April r0" w:date="2022-03-23T18:06:00Z"/>
        </w:rPr>
      </w:pPr>
      <w:r>
        <w:rPr>
          <w:lang w:val="en-US"/>
        </w:rPr>
        <w:t xml:space="preserve">The 5G DDNMF is a network function that handles the network related actions required for dynamic 5G ProSe Direct Discovery, </w:t>
      </w:r>
      <w:r>
        <w:t>as defined in 3GPP TS 23.304 [22].</w:t>
      </w:r>
    </w:p>
    <w:p w14:paraId="4A098637" w14:textId="597D3648" w:rsidR="00793DC9" w:rsidRDefault="00497E59" w:rsidP="003F0FB5">
      <w:pPr>
        <w:rPr>
          <w:lang w:val="en-US"/>
        </w:rPr>
      </w:pPr>
      <w:ins w:id="76" w:author="Ericsson April r0" w:date="2022-03-23T18:08:00Z">
        <w:r>
          <w:rPr>
            <w:rFonts w:hint="eastAsia"/>
            <w:lang w:eastAsia="zh-CN"/>
          </w:rPr>
          <w:t>T</w:t>
        </w:r>
        <w:r>
          <w:rPr>
            <w:lang w:eastAsia="zh-CN"/>
          </w:rPr>
          <w:t>he AF trusted by the operator, or the NEF can use the TSCTSF to interface with</w:t>
        </w:r>
      </w:ins>
      <w:ins w:id="77" w:author="Ericsson April r0" w:date="2022-03-25T11:32:00Z">
        <w:r w:rsidR="006017B6">
          <w:rPr>
            <w:lang w:eastAsia="zh-CN"/>
          </w:rPr>
          <w:t xml:space="preserve"> the</w:t>
        </w:r>
      </w:ins>
      <w:ins w:id="78" w:author="Ericsson April r0" w:date="2022-03-23T18:08:00Z">
        <w:r>
          <w:rPr>
            <w:lang w:eastAsia="zh-CN"/>
          </w:rPr>
          <w:t xml:space="preserve"> PCF to support </w:t>
        </w:r>
        <w:r w:rsidR="00BF1C93">
          <w:rPr>
            <w:lang w:eastAsia="zh-CN"/>
          </w:rPr>
          <w:t xml:space="preserve">the delivery of access stratum </w:t>
        </w:r>
      </w:ins>
      <w:ins w:id="79" w:author="Ericsson April r0" w:date="2022-03-23T18:09:00Z">
        <w:r w:rsidR="00BF1C93">
          <w:rPr>
            <w:lang w:eastAsia="zh-CN"/>
          </w:rPr>
          <w:t xml:space="preserve">time </w:t>
        </w:r>
      </w:ins>
      <w:ins w:id="80" w:author="Ericsson April r0" w:date="2022-03-29T18:45:00Z">
        <w:r w:rsidR="004B0078">
          <w:rPr>
            <w:lang w:eastAsia="zh-CN"/>
          </w:rPr>
          <w:t>distribution</w:t>
        </w:r>
      </w:ins>
      <w:ins w:id="81" w:author="Ericsson April r0" w:date="2022-03-23T18:09:00Z">
        <w:r w:rsidR="00BF1C93">
          <w:rPr>
            <w:lang w:eastAsia="zh-CN"/>
          </w:rPr>
          <w:t xml:space="preserve"> information to </w:t>
        </w:r>
        <w:r w:rsidR="00400B34">
          <w:rPr>
            <w:lang w:eastAsia="zh-CN"/>
          </w:rPr>
          <w:t>the AMF</w:t>
        </w:r>
      </w:ins>
      <w:ins w:id="82" w:author="Ericsson April r2" w:date="2022-04-11T18:02:00Z">
        <w:r w:rsidR="002001F0">
          <w:rPr>
            <w:lang w:eastAsia="zh-CN"/>
          </w:rPr>
          <w:t xml:space="preserve"> </w:t>
        </w:r>
      </w:ins>
      <w:ins w:id="83" w:author="Huawei1" w:date="2022-03-24T10:22:00Z">
        <w:r w:rsidR="002001F0">
          <w:t>as defined in 3GPP TS 29.565 [x]</w:t>
        </w:r>
      </w:ins>
      <w:ins w:id="84" w:author="Ericsson April r0" w:date="2022-03-23T18:08:00Z">
        <w:r>
          <w:rPr>
            <w:lang w:eastAsia="zh-CN"/>
          </w:rPr>
          <w:t>.</w:t>
        </w:r>
      </w:ins>
    </w:p>
    <w:p w14:paraId="50F754C8" w14:textId="77777777" w:rsidR="00C5721B" w:rsidRDefault="00C5721B" w:rsidP="00C5721B">
      <w:bookmarkStart w:id="85" w:name="_Toc510696590"/>
      <w:bookmarkStart w:id="86" w:name="_Toc35971382"/>
      <w:bookmarkStart w:id="87" w:name="_Toc85723381"/>
      <w:bookmarkStart w:id="88" w:name="_Toc85723832"/>
      <w:bookmarkStart w:id="89" w:name="_Toc97110687"/>
    </w:p>
    <w:p w14:paraId="3B7C6F86" w14:textId="5C60CC54" w:rsidR="00C5721B" w:rsidRPr="004A259A" w:rsidRDefault="00C5721B" w:rsidP="00C5721B">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287031">
        <w:rPr>
          <w:rFonts w:ascii="Arial" w:eastAsia="SimSun" w:hAnsi="Arial" w:cs="Arial"/>
          <w:noProof/>
          <w:color w:val="0000FF"/>
          <w:sz w:val="28"/>
          <w:szCs w:val="28"/>
        </w:rPr>
        <w:t>S</w:t>
      </w:r>
      <w:r w:rsidR="005015F4">
        <w:rPr>
          <w:rFonts w:ascii="Arial" w:eastAsia="SimSun" w:hAnsi="Arial" w:cs="Arial"/>
          <w:noProof/>
          <w:color w:val="0000FF"/>
          <w:sz w:val="28"/>
          <w:szCs w:val="28"/>
        </w:rPr>
        <w:t>even</w:t>
      </w:r>
      <w:r w:rsidR="00287031">
        <w:rPr>
          <w:rFonts w:ascii="Arial" w:eastAsia="SimSun" w:hAnsi="Arial" w:cs="Arial"/>
          <w:noProof/>
          <w:color w:val="0000FF"/>
          <w:sz w:val="28"/>
          <w:szCs w:val="28"/>
        </w:rPr>
        <w:t>th</w:t>
      </w:r>
      <w:r w:rsidRPr="004A259A">
        <w:rPr>
          <w:rFonts w:ascii="Arial" w:eastAsia="SimSun" w:hAnsi="Arial" w:cs="Arial"/>
          <w:noProof/>
          <w:color w:val="0000FF"/>
          <w:sz w:val="28"/>
          <w:szCs w:val="28"/>
        </w:rPr>
        <w:t xml:space="preserve"> Change * * * *</w:t>
      </w:r>
    </w:p>
    <w:p w14:paraId="1344CFCC" w14:textId="77777777" w:rsidR="00C5721B" w:rsidRDefault="00C5721B" w:rsidP="00C5721B">
      <w:pPr>
        <w:pStyle w:val="Heading3"/>
      </w:pPr>
      <w:r>
        <w:t>4.2.1</w:t>
      </w:r>
      <w:r>
        <w:tab/>
        <w:t>Introduction</w:t>
      </w:r>
      <w:bookmarkEnd w:id="85"/>
      <w:bookmarkEnd w:id="86"/>
      <w:bookmarkEnd w:id="87"/>
      <w:bookmarkEnd w:id="88"/>
      <w:bookmarkEnd w:id="89"/>
    </w:p>
    <w:p w14:paraId="51E488B2" w14:textId="77777777" w:rsidR="00C5721B" w:rsidRPr="00376A4A" w:rsidRDefault="00C5721B" w:rsidP="00C5721B">
      <w:r w:rsidRPr="00376A4A">
        <w:t xml:space="preserve">Service operations defined for the </w:t>
      </w:r>
      <w:proofErr w:type="spellStart"/>
      <w:r w:rsidRPr="00376A4A">
        <w:t>Npcf_</w:t>
      </w:r>
      <w:r>
        <w:t>AM</w:t>
      </w:r>
      <w:r w:rsidRPr="00376A4A">
        <w:t>PolicyAuthorization</w:t>
      </w:r>
      <w:proofErr w:type="spellEnd"/>
      <w:r w:rsidRPr="00376A4A">
        <w:t xml:space="preserve"> </w:t>
      </w:r>
      <w:r>
        <w:t>s</w:t>
      </w:r>
      <w:r w:rsidRPr="00376A4A">
        <w:t>ervice are shown in table 4.2.1-1.</w:t>
      </w:r>
    </w:p>
    <w:p w14:paraId="475CE85C" w14:textId="77777777" w:rsidR="00C5721B" w:rsidRPr="00376A4A" w:rsidRDefault="00C5721B" w:rsidP="00C5721B">
      <w:pPr>
        <w:pStyle w:val="TH"/>
        <w:rPr>
          <w:i/>
        </w:rPr>
      </w:pPr>
      <w:r w:rsidRPr="00376A4A">
        <w:lastRenderedPageBreak/>
        <w:t>Table</w:t>
      </w:r>
      <w:r>
        <w:t> </w:t>
      </w:r>
      <w:r w:rsidRPr="00376A4A">
        <w:t xml:space="preserve">4.2.1-1: </w:t>
      </w:r>
      <w:bookmarkStart w:id="90" w:name="_Hlk68604557"/>
      <w:proofErr w:type="spellStart"/>
      <w:r w:rsidRPr="00376A4A">
        <w:t>Npcf_</w:t>
      </w:r>
      <w:r>
        <w:t>AM</w:t>
      </w:r>
      <w:r w:rsidRPr="00376A4A">
        <w:t>PolicyAuthorization</w:t>
      </w:r>
      <w:proofErr w:type="spellEnd"/>
      <w:r w:rsidRPr="00376A4A">
        <w:t xml:space="preserve"> Service Operations</w:t>
      </w:r>
      <w:bookmarkEnd w:id="90"/>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C5721B" w:rsidRPr="00376A4A" w14:paraId="5043F0C2" w14:textId="77777777" w:rsidTr="00F130C3">
        <w:trPr>
          <w:jc w:val="center"/>
        </w:trPr>
        <w:tc>
          <w:tcPr>
            <w:tcW w:w="3657" w:type="dxa"/>
            <w:shd w:val="clear" w:color="auto" w:fill="D9D9D9"/>
          </w:tcPr>
          <w:p w14:paraId="524AE724" w14:textId="77777777" w:rsidR="00C5721B" w:rsidRPr="003B098E" w:rsidRDefault="00C5721B" w:rsidP="00F130C3">
            <w:pPr>
              <w:pStyle w:val="TAH"/>
            </w:pPr>
            <w:r w:rsidRPr="003B098E">
              <w:t>Service Operation Name</w:t>
            </w:r>
          </w:p>
        </w:tc>
        <w:tc>
          <w:tcPr>
            <w:tcW w:w="3969" w:type="dxa"/>
            <w:shd w:val="clear" w:color="auto" w:fill="D9D9D9"/>
          </w:tcPr>
          <w:p w14:paraId="1E922221" w14:textId="77777777" w:rsidR="00C5721B" w:rsidRPr="003B098E" w:rsidRDefault="00C5721B" w:rsidP="00F130C3">
            <w:pPr>
              <w:pStyle w:val="TAH"/>
            </w:pPr>
            <w:r w:rsidRPr="003B098E">
              <w:t>Description</w:t>
            </w:r>
          </w:p>
        </w:tc>
        <w:tc>
          <w:tcPr>
            <w:tcW w:w="1956" w:type="dxa"/>
            <w:shd w:val="clear" w:color="auto" w:fill="D9D9D9"/>
          </w:tcPr>
          <w:p w14:paraId="6733FB7E" w14:textId="77777777" w:rsidR="00C5721B" w:rsidRPr="003B098E" w:rsidRDefault="00C5721B" w:rsidP="00F130C3">
            <w:pPr>
              <w:pStyle w:val="TAH"/>
            </w:pPr>
            <w:r w:rsidRPr="003B098E">
              <w:t>Initiated by</w:t>
            </w:r>
          </w:p>
        </w:tc>
      </w:tr>
      <w:tr w:rsidR="00C5721B" w:rsidRPr="00376A4A" w14:paraId="74D10047" w14:textId="77777777" w:rsidTr="00F130C3">
        <w:trPr>
          <w:jc w:val="center"/>
        </w:trPr>
        <w:tc>
          <w:tcPr>
            <w:tcW w:w="3657" w:type="dxa"/>
            <w:shd w:val="clear" w:color="auto" w:fill="auto"/>
          </w:tcPr>
          <w:p w14:paraId="5978101A" w14:textId="77777777" w:rsidR="00C5721B" w:rsidRPr="003B098E" w:rsidRDefault="00C5721B" w:rsidP="00F130C3">
            <w:pPr>
              <w:pStyle w:val="TAL"/>
            </w:pPr>
            <w:proofErr w:type="spellStart"/>
            <w:r w:rsidRPr="003B098E">
              <w:t>Npcf_AMPolicyAuthorization_Create</w:t>
            </w:r>
            <w:proofErr w:type="spellEnd"/>
          </w:p>
        </w:tc>
        <w:tc>
          <w:tcPr>
            <w:tcW w:w="3969" w:type="dxa"/>
          </w:tcPr>
          <w:p w14:paraId="6E0E962D" w14:textId="77777777" w:rsidR="00C5721B" w:rsidRPr="003B098E" w:rsidRDefault="00C5721B" w:rsidP="00F130C3">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40A4294B" w14:textId="13ADD6E0" w:rsidR="00C5721B" w:rsidRPr="003B098E" w:rsidRDefault="00C5721B" w:rsidP="00F130C3">
            <w:pPr>
              <w:pStyle w:val="TAL"/>
            </w:pPr>
            <w:r w:rsidRPr="003B098E">
              <w:t>NF service consumer</w:t>
            </w:r>
            <w:r>
              <w:t xml:space="preserve"> </w:t>
            </w:r>
            <w:r w:rsidRPr="003B098E">
              <w:t>(e.g. AF, NEF</w:t>
            </w:r>
            <w:ins w:id="91" w:author="Ericsson April r0" w:date="2022-03-23T18:11:00Z">
              <w:r w:rsidR="008F051E">
                <w:t>, TSCTSF</w:t>
              </w:r>
            </w:ins>
            <w:r w:rsidRPr="003B098E">
              <w:t>)</w:t>
            </w:r>
          </w:p>
        </w:tc>
      </w:tr>
      <w:tr w:rsidR="00C5721B" w:rsidRPr="00376A4A" w14:paraId="01DAE742" w14:textId="77777777" w:rsidTr="00F130C3">
        <w:trPr>
          <w:jc w:val="center"/>
        </w:trPr>
        <w:tc>
          <w:tcPr>
            <w:tcW w:w="3657" w:type="dxa"/>
            <w:shd w:val="clear" w:color="auto" w:fill="auto"/>
          </w:tcPr>
          <w:p w14:paraId="1104A26D" w14:textId="77777777" w:rsidR="00C5721B" w:rsidRPr="003B098E" w:rsidRDefault="00C5721B" w:rsidP="00F130C3">
            <w:pPr>
              <w:pStyle w:val="TAL"/>
            </w:pPr>
            <w:proofErr w:type="spellStart"/>
            <w:r w:rsidRPr="003B098E">
              <w:t>Npcf_AMPolicyAuthorization_Update</w:t>
            </w:r>
            <w:proofErr w:type="spellEnd"/>
          </w:p>
        </w:tc>
        <w:tc>
          <w:tcPr>
            <w:tcW w:w="3969" w:type="dxa"/>
          </w:tcPr>
          <w:p w14:paraId="79D7E22C" w14:textId="77777777" w:rsidR="00C5721B" w:rsidRPr="003B098E" w:rsidRDefault="00C5721B" w:rsidP="00F130C3">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A0CA320" w14:textId="245B94BD" w:rsidR="00C5721B" w:rsidRPr="003B098E" w:rsidRDefault="00C5721B" w:rsidP="00F130C3">
            <w:pPr>
              <w:pStyle w:val="TAL"/>
            </w:pPr>
            <w:r w:rsidRPr="003B098E">
              <w:t>NF service consumer</w:t>
            </w:r>
            <w:r>
              <w:t xml:space="preserve"> </w:t>
            </w:r>
            <w:r w:rsidRPr="003B098E">
              <w:t>(e.g. AF, NEF</w:t>
            </w:r>
            <w:ins w:id="92" w:author="Ericsson April r0" w:date="2022-03-23T18:11:00Z">
              <w:r w:rsidR="008F051E">
                <w:t>, TSCTSF</w:t>
              </w:r>
            </w:ins>
            <w:r w:rsidRPr="003B098E">
              <w:t>)</w:t>
            </w:r>
          </w:p>
        </w:tc>
      </w:tr>
      <w:tr w:rsidR="00C5721B" w:rsidRPr="00376A4A" w14:paraId="6301CA48" w14:textId="77777777" w:rsidTr="00F130C3">
        <w:trPr>
          <w:jc w:val="center"/>
        </w:trPr>
        <w:tc>
          <w:tcPr>
            <w:tcW w:w="3657" w:type="dxa"/>
            <w:shd w:val="clear" w:color="auto" w:fill="auto"/>
          </w:tcPr>
          <w:p w14:paraId="45E68048" w14:textId="77777777" w:rsidR="00C5721B" w:rsidRPr="003B098E" w:rsidRDefault="00C5721B" w:rsidP="00F130C3">
            <w:pPr>
              <w:pStyle w:val="TAL"/>
            </w:pPr>
            <w:proofErr w:type="spellStart"/>
            <w:r w:rsidRPr="003B098E">
              <w:t>Npcf_AMPolicyAuthorization_Delete</w:t>
            </w:r>
            <w:proofErr w:type="spellEnd"/>
          </w:p>
        </w:tc>
        <w:tc>
          <w:tcPr>
            <w:tcW w:w="3969" w:type="dxa"/>
          </w:tcPr>
          <w:p w14:paraId="36D41191" w14:textId="77777777" w:rsidR="00C5721B" w:rsidRPr="003B098E" w:rsidRDefault="00C5721B" w:rsidP="00F130C3">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00B2B621" w14:textId="56195ADA" w:rsidR="00C5721B" w:rsidRPr="003B098E" w:rsidRDefault="00C5721B" w:rsidP="00F130C3">
            <w:pPr>
              <w:pStyle w:val="TAL"/>
            </w:pPr>
            <w:r w:rsidRPr="003B098E">
              <w:t>NF service consumer</w:t>
            </w:r>
            <w:r>
              <w:t xml:space="preserve"> </w:t>
            </w:r>
            <w:r w:rsidRPr="003B098E">
              <w:t>(e.g. AF, NEF</w:t>
            </w:r>
            <w:ins w:id="93" w:author="Ericsson April r0" w:date="2022-03-23T18:11:00Z">
              <w:r w:rsidR="008F051E">
                <w:t>, TSCTSF</w:t>
              </w:r>
            </w:ins>
            <w:r w:rsidRPr="003B098E">
              <w:t>)</w:t>
            </w:r>
          </w:p>
        </w:tc>
      </w:tr>
      <w:tr w:rsidR="00C5721B" w:rsidRPr="00376A4A" w14:paraId="400B9BB3" w14:textId="77777777" w:rsidTr="00F130C3">
        <w:trPr>
          <w:jc w:val="center"/>
        </w:trPr>
        <w:tc>
          <w:tcPr>
            <w:tcW w:w="3657" w:type="dxa"/>
            <w:shd w:val="clear" w:color="auto" w:fill="auto"/>
          </w:tcPr>
          <w:p w14:paraId="56BA1222" w14:textId="77777777" w:rsidR="00C5721B" w:rsidRPr="003B098E" w:rsidRDefault="00C5721B" w:rsidP="00F130C3">
            <w:pPr>
              <w:pStyle w:val="TAL"/>
            </w:pPr>
            <w:proofErr w:type="spellStart"/>
            <w:r w:rsidRPr="003B098E">
              <w:t>Npcf_AMPolicyAuthorization_Subscribe</w:t>
            </w:r>
            <w:proofErr w:type="spellEnd"/>
          </w:p>
        </w:tc>
        <w:tc>
          <w:tcPr>
            <w:tcW w:w="3969" w:type="dxa"/>
          </w:tcPr>
          <w:p w14:paraId="3B568FD3" w14:textId="77777777" w:rsidR="00C5721B" w:rsidRPr="003B098E" w:rsidRDefault="00C5721B" w:rsidP="00F130C3">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02D85398" w14:textId="77777777" w:rsidR="00C5721B" w:rsidRPr="003B098E" w:rsidRDefault="00C5721B" w:rsidP="00F130C3">
            <w:pPr>
              <w:pStyle w:val="TAL"/>
            </w:pPr>
            <w:r w:rsidRPr="003B098E">
              <w:t>NF service consumer</w:t>
            </w:r>
            <w:r>
              <w:t xml:space="preserve"> </w:t>
            </w:r>
            <w:r w:rsidRPr="003B098E">
              <w:t>(e.g. AF, NEF</w:t>
            </w:r>
            <w:r>
              <w:t>, 5G DDNMF</w:t>
            </w:r>
            <w:r w:rsidRPr="003B098E">
              <w:t>)</w:t>
            </w:r>
          </w:p>
        </w:tc>
      </w:tr>
      <w:tr w:rsidR="00C5721B" w:rsidRPr="00376A4A" w14:paraId="034F9DF0" w14:textId="77777777" w:rsidTr="00F130C3">
        <w:trPr>
          <w:jc w:val="center"/>
        </w:trPr>
        <w:tc>
          <w:tcPr>
            <w:tcW w:w="3657" w:type="dxa"/>
            <w:shd w:val="clear" w:color="auto" w:fill="auto"/>
          </w:tcPr>
          <w:p w14:paraId="186105B0" w14:textId="77777777" w:rsidR="00C5721B" w:rsidRPr="003B098E" w:rsidRDefault="00C5721B" w:rsidP="00F130C3">
            <w:pPr>
              <w:pStyle w:val="TAL"/>
            </w:pPr>
            <w:proofErr w:type="spellStart"/>
            <w:r w:rsidRPr="003B098E">
              <w:t>Npcf_AMPolicyAuthorization_Unsubscribe</w:t>
            </w:r>
            <w:proofErr w:type="spellEnd"/>
          </w:p>
        </w:tc>
        <w:tc>
          <w:tcPr>
            <w:tcW w:w="3969" w:type="dxa"/>
          </w:tcPr>
          <w:p w14:paraId="5D23EB61" w14:textId="77777777" w:rsidR="00C5721B" w:rsidRPr="003B098E" w:rsidRDefault="00C5721B" w:rsidP="00F130C3">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4609DC27" w14:textId="77777777" w:rsidR="00C5721B" w:rsidRPr="003B098E" w:rsidRDefault="00C5721B" w:rsidP="00F130C3">
            <w:pPr>
              <w:pStyle w:val="TAL"/>
            </w:pPr>
            <w:r w:rsidRPr="003B098E">
              <w:t>NF service consumer</w:t>
            </w:r>
            <w:r>
              <w:t xml:space="preserve"> </w:t>
            </w:r>
            <w:r w:rsidRPr="003B098E">
              <w:t>(e.g. AF, NEF</w:t>
            </w:r>
            <w:r>
              <w:t>, 5G DDNMF</w:t>
            </w:r>
            <w:r w:rsidRPr="003B098E">
              <w:t>)</w:t>
            </w:r>
          </w:p>
        </w:tc>
      </w:tr>
      <w:tr w:rsidR="00C5721B" w:rsidRPr="00376A4A" w14:paraId="4AF8BD42" w14:textId="77777777" w:rsidTr="00F130C3">
        <w:trPr>
          <w:jc w:val="center"/>
        </w:trPr>
        <w:tc>
          <w:tcPr>
            <w:tcW w:w="3657" w:type="dxa"/>
            <w:shd w:val="clear" w:color="auto" w:fill="auto"/>
          </w:tcPr>
          <w:p w14:paraId="206AA488" w14:textId="77777777" w:rsidR="00C5721B" w:rsidRPr="003B098E" w:rsidRDefault="00C5721B" w:rsidP="00F130C3">
            <w:pPr>
              <w:pStyle w:val="TAL"/>
            </w:pPr>
            <w:proofErr w:type="spellStart"/>
            <w:r w:rsidRPr="003B098E">
              <w:t>Npcf_AMPolicyAuthorization_Notify</w:t>
            </w:r>
            <w:proofErr w:type="spellEnd"/>
          </w:p>
        </w:tc>
        <w:tc>
          <w:tcPr>
            <w:tcW w:w="3969" w:type="dxa"/>
          </w:tcPr>
          <w:p w14:paraId="3636AC8F" w14:textId="77777777" w:rsidR="00C5721B" w:rsidRPr="003B098E" w:rsidRDefault="00C5721B" w:rsidP="00F130C3">
            <w:pPr>
              <w:pStyle w:val="TAL"/>
            </w:pPr>
            <w:r w:rsidRPr="003B098E">
              <w:t>Notifies NF service consumers of the subscribed events.</w:t>
            </w:r>
          </w:p>
        </w:tc>
        <w:tc>
          <w:tcPr>
            <w:tcW w:w="1956" w:type="dxa"/>
            <w:shd w:val="clear" w:color="auto" w:fill="auto"/>
          </w:tcPr>
          <w:p w14:paraId="6A86A870" w14:textId="77777777" w:rsidR="00C5721B" w:rsidRPr="003B098E" w:rsidRDefault="00C5721B" w:rsidP="00F130C3">
            <w:pPr>
              <w:pStyle w:val="TAL"/>
            </w:pPr>
            <w:r w:rsidRPr="003B098E">
              <w:t>PCF</w:t>
            </w:r>
          </w:p>
        </w:tc>
      </w:tr>
    </w:tbl>
    <w:p w14:paraId="43816E62" w14:textId="77777777" w:rsidR="00C5721B" w:rsidRPr="00376A4A" w:rsidRDefault="00C5721B" w:rsidP="00C5721B"/>
    <w:p w14:paraId="57748489" w14:textId="77777777" w:rsidR="00C5721B" w:rsidRPr="003B098E" w:rsidRDefault="00C5721B" w:rsidP="00C5721B">
      <w:pPr>
        <w:pStyle w:val="NO"/>
      </w:pPr>
      <w:r w:rsidRPr="003B098E">
        <w:t>NOTE</w:t>
      </w:r>
      <w:r>
        <w:t> 1</w:t>
      </w:r>
      <w:r w:rsidRPr="003B098E">
        <w:t>:</w:t>
      </w:r>
      <w:r w:rsidRPr="003B098E">
        <w:tab/>
        <w:t xml:space="preserve">The NEF and the AF use the </w:t>
      </w:r>
      <w:proofErr w:type="spellStart"/>
      <w:r w:rsidRPr="003B098E">
        <w:t>Npcf_AMPolicyAuthorization</w:t>
      </w:r>
      <w:proofErr w:type="spellEnd"/>
      <w:r w:rsidRPr="003B098E">
        <w:t xml:space="preserve"> service in the same way.</w:t>
      </w:r>
    </w:p>
    <w:p w14:paraId="2C0D5AEE" w14:textId="74FC183F" w:rsidR="00C5721B" w:rsidRDefault="00C5721B" w:rsidP="00C5721B">
      <w:pPr>
        <w:pStyle w:val="NO"/>
        <w:rPr>
          <w:ins w:id="94" w:author="Ericsson April r0" w:date="2022-03-23T18:12:00Z"/>
        </w:rPr>
      </w:pPr>
      <w:r w:rsidRPr="003B098E">
        <w:t>NOTE</w:t>
      </w:r>
      <w:r>
        <w:t> 2</w:t>
      </w:r>
      <w:r w:rsidRPr="003B098E">
        <w:t>:</w:t>
      </w:r>
      <w:r w:rsidRPr="003B098E">
        <w:tab/>
        <w:t xml:space="preserve">The </w:t>
      </w:r>
      <w:r>
        <w:t xml:space="preserve">5G DDNMF only uses the </w:t>
      </w:r>
      <w:proofErr w:type="spellStart"/>
      <w:r>
        <w:t>Npcf_AMPolicyAuthorization</w:t>
      </w:r>
      <w:proofErr w:type="spellEnd"/>
      <w:r>
        <w:t xml:space="preserve"> subscribe, unsubscribe and notify service operations</w:t>
      </w:r>
      <w:r w:rsidRPr="003B098E">
        <w:t>.</w:t>
      </w:r>
    </w:p>
    <w:p w14:paraId="257656C2" w14:textId="1C201F76" w:rsidR="0028730A" w:rsidRPr="003B098E" w:rsidRDefault="0028730A" w:rsidP="0028730A">
      <w:pPr>
        <w:pStyle w:val="NO"/>
        <w:rPr>
          <w:ins w:id="95" w:author="Ericsson April r0" w:date="2022-03-23T18:12:00Z"/>
        </w:rPr>
      </w:pPr>
      <w:ins w:id="96" w:author="Ericsson April r0" w:date="2022-03-23T18:12:00Z">
        <w:r w:rsidRPr="003B098E">
          <w:t>NOTE</w:t>
        </w:r>
        <w:r>
          <w:t> x3</w:t>
        </w:r>
        <w:r w:rsidRPr="003B098E">
          <w:t>:</w:t>
        </w:r>
        <w:r w:rsidRPr="003B098E">
          <w:tab/>
          <w:t xml:space="preserve">The </w:t>
        </w:r>
      </w:ins>
      <w:ins w:id="97" w:author="Ericsson April r0" w:date="2022-03-23T18:16:00Z">
        <w:r w:rsidR="002B358A">
          <w:t xml:space="preserve">TSCTSF </w:t>
        </w:r>
        <w:r w:rsidR="005F044C">
          <w:t xml:space="preserve">only uses the </w:t>
        </w:r>
        <w:proofErr w:type="spellStart"/>
        <w:r w:rsidR="005F044C">
          <w:t>Npcf_AMPolicyAuthorization</w:t>
        </w:r>
        <w:proofErr w:type="spellEnd"/>
        <w:r w:rsidR="005F044C">
          <w:t xml:space="preserve"> create, update and delete service operations.</w:t>
        </w:r>
      </w:ins>
    </w:p>
    <w:p w14:paraId="063B213A" w14:textId="77777777" w:rsidR="0028730A" w:rsidRPr="003B098E" w:rsidRDefault="0028730A" w:rsidP="00C5721B">
      <w:pPr>
        <w:pStyle w:val="NO"/>
      </w:pPr>
    </w:p>
    <w:p w14:paraId="1D3A6260" w14:textId="77777777" w:rsidR="001E7004" w:rsidRDefault="001E7004" w:rsidP="00E12784"/>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3B58B" w14:textId="77777777" w:rsidR="00BB3B44" w:rsidRDefault="00BB3B44">
      <w:r>
        <w:separator/>
      </w:r>
    </w:p>
  </w:endnote>
  <w:endnote w:type="continuationSeparator" w:id="0">
    <w:p w14:paraId="668CE7D7" w14:textId="77777777" w:rsidR="00BB3B44" w:rsidRDefault="00BB3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FD3D9" w14:textId="77777777" w:rsidR="00BB3B44" w:rsidRDefault="00BB3B44">
      <w:r>
        <w:separator/>
      </w:r>
    </w:p>
  </w:footnote>
  <w:footnote w:type="continuationSeparator" w:id="0">
    <w:p w14:paraId="0A8A007F" w14:textId="77777777" w:rsidR="00BB3B44" w:rsidRDefault="00BB3B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7A32F6B"/>
    <w:multiLevelType w:val="hybridMultilevel"/>
    <w:tmpl w:val="C02E5078"/>
    <w:lvl w:ilvl="0" w:tplc="C5ACF5E4">
      <w:start w:val="4"/>
      <w:numFmt w:val="bullet"/>
      <w:lvlText w:val="-"/>
      <w:lvlJc w:val="left"/>
      <w:pPr>
        <w:ind w:left="1240" w:hanging="360"/>
      </w:pPr>
      <w:rPr>
        <w:rFonts w:ascii="Arial" w:eastAsia="SimSun" w:hAnsi="Arial" w:cs="Aria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num w:numId="1">
    <w:abstractNumId w:val="0"/>
  </w:num>
  <w:num w:numId="2">
    <w:abstractNumId w:val="1"/>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rson w15:author="Huawei1">
    <w15:presenceInfo w15:providerId="None" w15:userId="Huawei1"/>
  </w15:person>
  <w15:person w15:author="Ericsson April r2">
    <w15:presenceInfo w15:providerId="None" w15:userId="Ericsson April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2DA4"/>
    <w:rsid w:val="000164C8"/>
    <w:rsid w:val="0001683D"/>
    <w:rsid w:val="000208FD"/>
    <w:rsid w:val="000217A3"/>
    <w:rsid w:val="0002479C"/>
    <w:rsid w:val="00024FD0"/>
    <w:rsid w:val="00025126"/>
    <w:rsid w:val="0002609B"/>
    <w:rsid w:val="00026AAD"/>
    <w:rsid w:val="00030F9B"/>
    <w:rsid w:val="00032025"/>
    <w:rsid w:val="00032213"/>
    <w:rsid w:val="0003328D"/>
    <w:rsid w:val="000367F8"/>
    <w:rsid w:val="0003724D"/>
    <w:rsid w:val="00050050"/>
    <w:rsid w:val="00053688"/>
    <w:rsid w:val="00053765"/>
    <w:rsid w:val="000555B2"/>
    <w:rsid w:val="00057503"/>
    <w:rsid w:val="00060689"/>
    <w:rsid w:val="00061C1B"/>
    <w:rsid w:val="00062674"/>
    <w:rsid w:val="00065C32"/>
    <w:rsid w:val="00070D37"/>
    <w:rsid w:val="00073945"/>
    <w:rsid w:val="00074828"/>
    <w:rsid w:val="000750DB"/>
    <w:rsid w:val="00082ABE"/>
    <w:rsid w:val="00085B05"/>
    <w:rsid w:val="0008726A"/>
    <w:rsid w:val="0009405E"/>
    <w:rsid w:val="0009791F"/>
    <w:rsid w:val="000A4A5B"/>
    <w:rsid w:val="000A74D9"/>
    <w:rsid w:val="000B081D"/>
    <w:rsid w:val="000B470A"/>
    <w:rsid w:val="000B5E16"/>
    <w:rsid w:val="000B78A6"/>
    <w:rsid w:val="000C259F"/>
    <w:rsid w:val="000C266F"/>
    <w:rsid w:val="000C4168"/>
    <w:rsid w:val="000C4870"/>
    <w:rsid w:val="000C4FDB"/>
    <w:rsid w:val="000C5EA6"/>
    <w:rsid w:val="000C7E88"/>
    <w:rsid w:val="000D146F"/>
    <w:rsid w:val="000D3666"/>
    <w:rsid w:val="000D77D3"/>
    <w:rsid w:val="000E13BA"/>
    <w:rsid w:val="000E2864"/>
    <w:rsid w:val="000E2C12"/>
    <w:rsid w:val="000E3387"/>
    <w:rsid w:val="000E3E76"/>
    <w:rsid w:val="000F4F15"/>
    <w:rsid w:val="000F53DF"/>
    <w:rsid w:val="000F6126"/>
    <w:rsid w:val="00101B40"/>
    <w:rsid w:val="00106771"/>
    <w:rsid w:val="00110B7B"/>
    <w:rsid w:val="00112F07"/>
    <w:rsid w:val="00113CAB"/>
    <w:rsid w:val="00114CE7"/>
    <w:rsid w:val="00125C2A"/>
    <w:rsid w:val="001263D7"/>
    <w:rsid w:val="00130349"/>
    <w:rsid w:val="00130D07"/>
    <w:rsid w:val="001354F9"/>
    <w:rsid w:val="00135545"/>
    <w:rsid w:val="00141419"/>
    <w:rsid w:val="00142974"/>
    <w:rsid w:val="0014465D"/>
    <w:rsid w:val="001478DE"/>
    <w:rsid w:val="00156880"/>
    <w:rsid w:val="001578C1"/>
    <w:rsid w:val="00161B3B"/>
    <w:rsid w:val="00163E40"/>
    <w:rsid w:val="001640F4"/>
    <w:rsid w:val="00170BDC"/>
    <w:rsid w:val="00174AF7"/>
    <w:rsid w:val="001801A7"/>
    <w:rsid w:val="0018152B"/>
    <w:rsid w:val="00183C70"/>
    <w:rsid w:val="00186E1E"/>
    <w:rsid w:val="001878DF"/>
    <w:rsid w:val="00192172"/>
    <w:rsid w:val="00192EDC"/>
    <w:rsid w:val="001969D5"/>
    <w:rsid w:val="00197D49"/>
    <w:rsid w:val="001A0A8A"/>
    <w:rsid w:val="001A0C96"/>
    <w:rsid w:val="001A555E"/>
    <w:rsid w:val="001B27B5"/>
    <w:rsid w:val="001B3D02"/>
    <w:rsid w:val="001B45CE"/>
    <w:rsid w:val="001B4974"/>
    <w:rsid w:val="001B6798"/>
    <w:rsid w:val="001B76D1"/>
    <w:rsid w:val="001B7DDF"/>
    <w:rsid w:val="001C4461"/>
    <w:rsid w:val="001C4AFD"/>
    <w:rsid w:val="001D07B0"/>
    <w:rsid w:val="001D23BF"/>
    <w:rsid w:val="001D67B0"/>
    <w:rsid w:val="001D73CE"/>
    <w:rsid w:val="001E19C2"/>
    <w:rsid w:val="001E2689"/>
    <w:rsid w:val="001E2833"/>
    <w:rsid w:val="001E2A37"/>
    <w:rsid w:val="001E477D"/>
    <w:rsid w:val="001E7004"/>
    <w:rsid w:val="001F08EF"/>
    <w:rsid w:val="001F3026"/>
    <w:rsid w:val="001F5E50"/>
    <w:rsid w:val="001F6637"/>
    <w:rsid w:val="002001F0"/>
    <w:rsid w:val="00201E3C"/>
    <w:rsid w:val="002039D4"/>
    <w:rsid w:val="0020555A"/>
    <w:rsid w:val="00206081"/>
    <w:rsid w:val="00212B54"/>
    <w:rsid w:val="00213353"/>
    <w:rsid w:val="002158A2"/>
    <w:rsid w:val="00216173"/>
    <w:rsid w:val="0021757C"/>
    <w:rsid w:val="00217A77"/>
    <w:rsid w:val="0022585E"/>
    <w:rsid w:val="0023220D"/>
    <w:rsid w:val="00234FC2"/>
    <w:rsid w:val="0023620A"/>
    <w:rsid w:val="0024001B"/>
    <w:rsid w:val="00242532"/>
    <w:rsid w:val="00243B74"/>
    <w:rsid w:val="00244848"/>
    <w:rsid w:val="00246AE0"/>
    <w:rsid w:val="0025098A"/>
    <w:rsid w:val="00252EAA"/>
    <w:rsid w:val="00256AC0"/>
    <w:rsid w:val="00257919"/>
    <w:rsid w:val="00265213"/>
    <w:rsid w:val="00270F48"/>
    <w:rsid w:val="00271ED8"/>
    <w:rsid w:val="00272B00"/>
    <w:rsid w:val="00274B89"/>
    <w:rsid w:val="00275115"/>
    <w:rsid w:val="00275F60"/>
    <w:rsid w:val="0027769A"/>
    <w:rsid w:val="0028598A"/>
    <w:rsid w:val="00287031"/>
    <w:rsid w:val="0028730A"/>
    <w:rsid w:val="002901DE"/>
    <w:rsid w:val="00291F0D"/>
    <w:rsid w:val="002927D5"/>
    <w:rsid w:val="00292C17"/>
    <w:rsid w:val="00292F9A"/>
    <w:rsid w:val="002B19A6"/>
    <w:rsid w:val="002B358A"/>
    <w:rsid w:val="002B3594"/>
    <w:rsid w:val="002B5186"/>
    <w:rsid w:val="002B5F92"/>
    <w:rsid w:val="002B6A2B"/>
    <w:rsid w:val="002B7DB8"/>
    <w:rsid w:val="002C413F"/>
    <w:rsid w:val="002C63E0"/>
    <w:rsid w:val="002C7597"/>
    <w:rsid w:val="002D2696"/>
    <w:rsid w:val="002D26BB"/>
    <w:rsid w:val="002D53B7"/>
    <w:rsid w:val="002D6E6D"/>
    <w:rsid w:val="002E195E"/>
    <w:rsid w:val="002F3F8C"/>
    <w:rsid w:val="002F5250"/>
    <w:rsid w:val="00301A5C"/>
    <w:rsid w:val="00301FF5"/>
    <w:rsid w:val="003026DB"/>
    <w:rsid w:val="00303166"/>
    <w:rsid w:val="00304C8A"/>
    <w:rsid w:val="0030786B"/>
    <w:rsid w:val="00307C37"/>
    <w:rsid w:val="00310CA1"/>
    <w:rsid w:val="003132D7"/>
    <w:rsid w:val="00314FBD"/>
    <w:rsid w:val="00333B29"/>
    <w:rsid w:val="00335FD6"/>
    <w:rsid w:val="003364C4"/>
    <w:rsid w:val="00341C0C"/>
    <w:rsid w:val="0034314A"/>
    <w:rsid w:val="003442D3"/>
    <w:rsid w:val="00345353"/>
    <w:rsid w:val="003471AE"/>
    <w:rsid w:val="003477DD"/>
    <w:rsid w:val="00360922"/>
    <w:rsid w:val="00360CDB"/>
    <w:rsid w:val="00361732"/>
    <w:rsid w:val="00361D6F"/>
    <w:rsid w:val="00362275"/>
    <w:rsid w:val="00362663"/>
    <w:rsid w:val="0036444C"/>
    <w:rsid w:val="00364E84"/>
    <w:rsid w:val="00370F7F"/>
    <w:rsid w:val="003803DD"/>
    <w:rsid w:val="003803EF"/>
    <w:rsid w:val="00381C04"/>
    <w:rsid w:val="00382B54"/>
    <w:rsid w:val="0038426C"/>
    <w:rsid w:val="00392790"/>
    <w:rsid w:val="003945AE"/>
    <w:rsid w:val="00395757"/>
    <w:rsid w:val="00396072"/>
    <w:rsid w:val="003A121F"/>
    <w:rsid w:val="003A17AE"/>
    <w:rsid w:val="003A5EA6"/>
    <w:rsid w:val="003B0A05"/>
    <w:rsid w:val="003B1938"/>
    <w:rsid w:val="003B2632"/>
    <w:rsid w:val="003B392F"/>
    <w:rsid w:val="003B556E"/>
    <w:rsid w:val="003C164F"/>
    <w:rsid w:val="003D47C5"/>
    <w:rsid w:val="003D494F"/>
    <w:rsid w:val="003D5BCB"/>
    <w:rsid w:val="003D7DE6"/>
    <w:rsid w:val="003E3C1A"/>
    <w:rsid w:val="003E6489"/>
    <w:rsid w:val="003E7830"/>
    <w:rsid w:val="003F0FB5"/>
    <w:rsid w:val="003F1EE5"/>
    <w:rsid w:val="003F28A6"/>
    <w:rsid w:val="003F3308"/>
    <w:rsid w:val="003F3DDF"/>
    <w:rsid w:val="003F51CD"/>
    <w:rsid w:val="003F5208"/>
    <w:rsid w:val="00400B34"/>
    <w:rsid w:val="00404102"/>
    <w:rsid w:val="00407033"/>
    <w:rsid w:val="0041068C"/>
    <w:rsid w:val="00411902"/>
    <w:rsid w:val="00412319"/>
    <w:rsid w:val="00412355"/>
    <w:rsid w:val="00416657"/>
    <w:rsid w:val="004171F4"/>
    <w:rsid w:val="0042300B"/>
    <w:rsid w:val="00424018"/>
    <w:rsid w:val="004333D1"/>
    <w:rsid w:val="00434C16"/>
    <w:rsid w:val="004405E2"/>
    <w:rsid w:val="00443801"/>
    <w:rsid w:val="0044472D"/>
    <w:rsid w:val="00451623"/>
    <w:rsid w:val="00454BFA"/>
    <w:rsid w:val="0045791F"/>
    <w:rsid w:val="0046155F"/>
    <w:rsid w:val="004621ED"/>
    <w:rsid w:val="004639C8"/>
    <w:rsid w:val="00464074"/>
    <w:rsid w:val="004645E6"/>
    <w:rsid w:val="00464BFD"/>
    <w:rsid w:val="00466AD6"/>
    <w:rsid w:val="004710F4"/>
    <w:rsid w:val="00471EFC"/>
    <w:rsid w:val="004725C2"/>
    <w:rsid w:val="00477762"/>
    <w:rsid w:val="00480518"/>
    <w:rsid w:val="00482DEE"/>
    <w:rsid w:val="0048454A"/>
    <w:rsid w:val="0049105E"/>
    <w:rsid w:val="00492F24"/>
    <w:rsid w:val="004945A6"/>
    <w:rsid w:val="0049593C"/>
    <w:rsid w:val="00495B2C"/>
    <w:rsid w:val="00497E59"/>
    <w:rsid w:val="004A0B6A"/>
    <w:rsid w:val="004A0F19"/>
    <w:rsid w:val="004A109A"/>
    <w:rsid w:val="004A259A"/>
    <w:rsid w:val="004A3D18"/>
    <w:rsid w:val="004A4B13"/>
    <w:rsid w:val="004B0078"/>
    <w:rsid w:val="004B370F"/>
    <w:rsid w:val="004C2046"/>
    <w:rsid w:val="004C25FB"/>
    <w:rsid w:val="004C7A75"/>
    <w:rsid w:val="004D2485"/>
    <w:rsid w:val="004D622C"/>
    <w:rsid w:val="004E2DB5"/>
    <w:rsid w:val="004E3326"/>
    <w:rsid w:val="004E3963"/>
    <w:rsid w:val="004E4848"/>
    <w:rsid w:val="004E6181"/>
    <w:rsid w:val="004E6E73"/>
    <w:rsid w:val="004F01AF"/>
    <w:rsid w:val="005011F3"/>
    <w:rsid w:val="005015F4"/>
    <w:rsid w:val="005048A2"/>
    <w:rsid w:val="005120F5"/>
    <w:rsid w:val="00513B66"/>
    <w:rsid w:val="00517D2C"/>
    <w:rsid w:val="005203FB"/>
    <w:rsid w:val="005208B0"/>
    <w:rsid w:val="005208C7"/>
    <w:rsid w:val="005210A1"/>
    <w:rsid w:val="00522E3A"/>
    <w:rsid w:val="00527448"/>
    <w:rsid w:val="0053458F"/>
    <w:rsid w:val="00535F93"/>
    <w:rsid w:val="00543310"/>
    <w:rsid w:val="005452DE"/>
    <w:rsid w:val="00546822"/>
    <w:rsid w:val="00546E7A"/>
    <w:rsid w:val="00550F99"/>
    <w:rsid w:val="00551410"/>
    <w:rsid w:val="0055199B"/>
    <w:rsid w:val="00555588"/>
    <w:rsid w:val="0055765F"/>
    <w:rsid w:val="00565027"/>
    <w:rsid w:val="00565268"/>
    <w:rsid w:val="00565F35"/>
    <w:rsid w:val="0058239F"/>
    <w:rsid w:val="00594A43"/>
    <w:rsid w:val="00595ADC"/>
    <w:rsid w:val="00595FD1"/>
    <w:rsid w:val="005A0D05"/>
    <w:rsid w:val="005A2FA0"/>
    <w:rsid w:val="005A37FC"/>
    <w:rsid w:val="005A7FD0"/>
    <w:rsid w:val="005B1DD2"/>
    <w:rsid w:val="005B5413"/>
    <w:rsid w:val="005B755C"/>
    <w:rsid w:val="005C1EAF"/>
    <w:rsid w:val="005C21E7"/>
    <w:rsid w:val="005C5D5F"/>
    <w:rsid w:val="005C7701"/>
    <w:rsid w:val="005D3073"/>
    <w:rsid w:val="005E4368"/>
    <w:rsid w:val="005E79C6"/>
    <w:rsid w:val="005E7EF8"/>
    <w:rsid w:val="005F044C"/>
    <w:rsid w:val="005F3010"/>
    <w:rsid w:val="005F3BF4"/>
    <w:rsid w:val="005F7DD2"/>
    <w:rsid w:val="00601722"/>
    <w:rsid w:val="006017B6"/>
    <w:rsid w:val="006022C1"/>
    <w:rsid w:val="006037D8"/>
    <w:rsid w:val="0060518C"/>
    <w:rsid w:val="006155F3"/>
    <w:rsid w:val="00621051"/>
    <w:rsid w:val="00624A31"/>
    <w:rsid w:val="00626053"/>
    <w:rsid w:val="0062711B"/>
    <w:rsid w:val="006339B1"/>
    <w:rsid w:val="00635A44"/>
    <w:rsid w:val="00635AF0"/>
    <w:rsid w:val="00642F2A"/>
    <w:rsid w:val="00642F68"/>
    <w:rsid w:val="00643604"/>
    <w:rsid w:val="006444DF"/>
    <w:rsid w:val="006472A1"/>
    <w:rsid w:val="0065299F"/>
    <w:rsid w:val="00653DE9"/>
    <w:rsid w:val="006544E9"/>
    <w:rsid w:val="0065529E"/>
    <w:rsid w:val="00656EBA"/>
    <w:rsid w:val="00657A20"/>
    <w:rsid w:val="006611A3"/>
    <w:rsid w:val="006666F9"/>
    <w:rsid w:val="006669D2"/>
    <w:rsid w:val="006738DC"/>
    <w:rsid w:val="006768CE"/>
    <w:rsid w:val="006827CE"/>
    <w:rsid w:val="0068291E"/>
    <w:rsid w:val="0068472C"/>
    <w:rsid w:val="00684B06"/>
    <w:rsid w:val="006858DB"/>
    <w:rsid w:val="00690AF4"/>
    <w:rsid w:val="006A01F5"/>
    <w:rsid w:val="006A1C71"/>
    <w:rsid w:val="006A2F4A"/>
    <w:rsid w:val="006A35F3"/>
    <w:rsid w:val="006A7695"/>
    <w:rsid w:val="006B1CDF"/>
    <w:rsid w:val="006B22D3"/>
    <w:rsid w:val="006B29F9"/>
    <w:rsid w:val="006B6574"/>
    <w:rsid w:val="006C0186"/>
    <w:rsid w:val="006C071D"/>
    <w:rsid w:val="006C0763"/>
    <w:rsid w:val="006C2ED6"/>
    <w:rsid w:val="006C50F5"/>
    <w:rsid w:val="006C5D9F"/>
    <w:rsid w:val="006C6FE0"/>
    <w:rsid w:val="006D00A1"/>
    <w:rsid w:val="006D04AD"/>
    <w:rsid w:val="006D62E8"/>
    <w:rsid w:val="006D6DF1"/>
    <w:rsid w:val="006E2BA6"/>
    <w:rsid w:val="006E4096"/>
    <w:rsid w:val="006E41A5"/>
    <w:rsid w:val="006E63E9"/>
    <w:rsid w:val="006E6B24"/>
    <w:rsid w:val="006F50D0"/>
    <w:rsid w:val="006F7C08"/>
    <w:rsid w:val="00704048"/>
    <w:rsid w:val="00716ECB"/>
    <w:rsid w:val="00717140"/>
    <w:rsid w:val="007218F3"/>
    <w:rsid w:val="00721E9C"/>
    <w:rsid w:val="00724B5E"/>
    <w:rsid w:val="00725B73"/>
    <w:rsid w:val="00726300"/>
    <w:rsid w:val="0072682A"/>
    <w:rsid w:val="0073148D"/>
    <w:rsid w:val="00737579"/>
    <w:rsid w:val="00744E12"/>
    <w:rsid w:val="007454A8"/>
    <w:rsid w:val="0074727B"/>
    <w:rsid w:val="00751EBC"/>
    <w:rsid w:val="007533A5"/>
    <w:rsid w:val="0075419A"/>
    <w:rsid w:val="007613AA"/>
    <w:rsid w:val="00762B2B"/>
    <w:rsid w:val="00771EA4"/>
    <w:rsid w:val="00775446"/>
    <w:rsid w:val="007820B2"/>
    <w:rsid w:val="007828CE"/>
    <w:rsid w:val="00782F8E"/>
    <w:rsid w:val="007843DB"/>
    <w:rsid w:val="00784D1F"/>
    <w:rsid w:val="00784E17"/>
    <w:rsid w:val="00785478"/>
    <w:rsid w:val="0079012A"/>
    <w:rsid w:val="007911D2"/>
    <w:rsid w:val="00793DC9"/>
    <w:rsid w:val="007940AA"/>
    <w:rsid w:val="00797039"/>
    <w:rsid w:val="007A0E9C"/>
    <w:rsid w:val="007A172B"/>
    <w:rsid w:val="007A6548"/>
    <w:rsid w:val="007B3202"/>
    <w:rsid w:val="007B374E"/>
    <w:rsid w:val="007B4EC9"/>
    <w:rsid w:val="007B5B42"/>
    <w:rsid w:val="007C14DA"/>
    <w:rsid w:val="007C22AA"/>
    <w:rsid w:val="007C23C6"/>
    <w:rsid w:val="007C2694"/>
    <w:rsid w:val="007C3C5F"/>
    <w:rsid w:val="007C50E7"/>
    <w:rsid w:val="007D0BAE"/>
    <w:rsid w:val="007D24C2"/>
    <w:rsid w:val="007D5C86"/>
    <w:rsid w:val="007D6D2F"/>
    <w:rsid w:val="007D7607"/>
    <w:rsid w:val="007D789A"/>
    <w:rsid w:val="007D7FD4"/>
    <w:rsid w:val="007E0489"/>
    <w:rsid w:val="007E18A7"/>
    <w:rsid w:val="007E21CD"/>
    <w:rsid w:val="007F09C6"/>
    <w:rsid w:val="007F49E4"/>
    <w:rsid w:val="007F4AAE"/>
    <w:rsid w:val="00800A02"/>
    <w:rsid w:val="00801F86"/>
    <w:rsid w:val="00804460"/>
    <w:rsid w:val="00804E74"/>
    <w:rsid w:val="00810F3B"/>
    <w:rsid w:val="00813AF4"/>
    <w:rsid w:val="008171E1"/>
    <w:rsid w:val="008204CD"/>
    <w:rsid w:val="008241D7"/>
    <w:rsid w:val="0082713F"/>
    <w:rsid w:val="00835DD2"/>
    <w:rsid w:val="00841AEA"/>
    <w:rsid w:val="008433E4"/>
    <w:rsid w:val="00844B33"/>
    <w:rsid w:val="00845E3F"/>
    <w:rsid w:val="00853153"/>
    <w:rsid w:val="00853E40"/>
    <w:rsid w:val="008544E1"/>
    <w:rsid w:val="008561F0"/>
    <w:rsid w:val="00856306"/>
    <w:rsid w:val="00861C3F"/>
    <w:rsid w:val="0086417A"/>
    <w:rsid w:val="00865C04"/>
    <w:rsid w:val="00867799"/>
    <w:rsid w:val="0087010E"/>
    <w:rsid w:val="008709B8"/>
    <w:rsid w:val="00874131"/>
    <w:rsid w:val="00874C11"/>
    <w:rsid w:val="008768D2"/>
    <w:rsid w:val="00876B43"/>
    <w:rsid w:val="00884D6A"/>
    <w:rsid w:val="008852BE"/>
    <w:rsid w:val="008872D0"/>
    <w:rsid w:val="00890F90"/>
    <w:rsid w:val="00894F76"/>
    <w:rsid w:val="008A01C3"/>
    <w:rsid w:val="008A1E82"/>
    <w:rsid w:val="008A25B9"/>
    <w:rsid w:val="008A41D9"/>
    <w:rsid w:val="008A66F8"/>
    <w:rsid w:val="008B4979"/>
    <w:rsid w:val="008B6EB2"/>
    <w:rsid w:val="008B719C"/>
    <w:rsid w:val="008B7480"/>
    <w:rsid w:val="008C060B"/>
    <w:rsid w:val="008C2661"/>
    <w:rsid w:val="008D0C33"/>
    <w:rsid w:val="008D2852"/>
    <w:rsid w:val="008D2FF2"/>
    <w:rsid w:val="008D726A"/>
    <w:rsid w:val="008E41E4"/>
    <w:rsid w:val="008E52DD"/>
    <w:rsid w:val="008E7992"/>
    <w:rsid w:val="008F051E"/>
    <w:rsid w:val="008F12D3"/>
    <w:rsid w:val="008F2CF4"/>
    <w:rsid w:val="008F6C8E"/>
    <w:rsid w:val="008F75B7"/>
    <w:rsid w:val="009018B5"/>
    <w:rsid w:val="00903A55"/>
    <w:rsid w:val="00903B68"/>
    <w:rsid w:val="00907CB8"/>
    <w:rsid w:val="00915E88"/>
    <w:rsid w:val="00920723"/>
    <w:rsid w:val="009253B9"/>
    <w:rsid w:val="00930A2C"/>
    <w:rsid w:val="00934BD9"/>
    <w:rsid w:val="009351E2"/>
    <w:rsid w:val="00936D3F"/>
    <w:rsid w:val="00940AC6"/>
    <w:rsid w:val="0094197B"/>
    <w:rsid w:val="00941A60"/>
    <w:rsid w:val="0094396F"/>
    <w:rsid w:val="00946B45"/>
    <w:rsid w:val="00947389"/>
    <w:rsid w:val="00947C47"/>
    <w:rsid w:val="009505A0"/>
    <w:rsid w:val="00953742"/>
    <w:rsid w:val="00954056"/>
    <w:rsid w:val="009607FD"/>
    <w:rsid w:val="00961C3F"/>
    <w:rsid w:val="00963B51"/>
    <w:rsid w:val="00972A0D"/>
    <w:rsid w:val="009765E6"/>
    <w:rsid w:val="00980CA9"/>
    <w:rsid w:val="00981869"/>
    <w:rsid w:val="00985BFB"/>
    <w:rsid w:val="00986F03"/>
    <w:rsid w:val="00987929"/>
    <w:rsid w:val="00995545"/>
    <w:rsid w:val="00997BAD"/>
    <w:rsid w:val="009A0A51"/>
    <w:rsid w:val="009A3F0E"/>
    <w:rsid w:val="009A7B48"/>
    <w:rsid w:val="009B191B"/>
    <w:rsid w:val="009B493E"/>
    <w:rsid w:val="009B773C"/>
    <w:rsid w:val="009C2187"/>
    <w:rsid w:val="009C2865"/>
    <w:rsid w:val="009D265A"/>
    <w:rsid w:val="009D3699"/>
    <w:rsid w:val="009E205A"/>
    <w:rsid w:val="009E40C0"/>
    <w:rsid w:val="009E5685"/>
    <w:rsid w:val="009E6DCD"/>
    <w:rsid w:val="009E757E"/>
    <w:rsid w:val="009E7E7F"/>
    <w:rsid w:val="00A0149A"/>
    <w:rsid w:val="00A02F8F"/>
    <w:rsid w:val="00A05ABA"/>
    <w:rsid w:val="00A07D6C"/>
    <w:rsid w:val="00A10E98"/>
    <w:rsid w:val="00A1107A"/>
    <w:rsid w:val="00A11AC2"/>
    <w:rsid w:val="00A11C68"/>
    <w:rsid w:val="00A12F5C"/>
    <w:rsid w:val="00A23125"/>
    <w:rsid w:val="00A2516E"/>
    <w:rsid w:val="00A25C8E"/>
    <w:rsid w:val="00A26B92"/>
    <w:rsid w:val="00A275B1"/>
    <w:rsid w:val="00A34526"/>
    <w:rsid w:val="00A35536"/>
    <w:rsid w:val="00A358C1"/>
    <w:rsid w:val="00A45408"/>
    <w:rsid w:val="00A51A60"/>
    <w:rsid w:val="00A52B0D"/>
    <w:rsid w:val="00A568FC"/>
    <w:rsid w:val="00A632FE"/>
    <w:rsid w:val="00A64EFB"/>
    <w:rsid w:val="00A764A7"/>
    <w:rsid w:val="00A815C6"/>
    <w:rsid w:val="00A8307C"/>
    <w:rsid w:val="00A83ACD"/>
    <w:rsid w:val="00A858E4"/>
    <w:rsid w:val="00A873D2"/>
    <w:rsid w:val="00A8760A"/>
    <w:rsid w:val="00A93382"/>
    <w:rsid w:val="00A96E2A"/>
    <w:rsid w:val="00AA5455"/>
    <w:rsid w:val="00AB0B9B"/>
    <w:rsid w:val="00AB53C6"/>
    <w:rsid w:val="00AC60B2"/>
    <w:rsid w:val="00AC7011"/>
    <w:rsid w:val="00AD02DB"/>
    <w:rsid w:val="00AD0925"/>
    <w:rsid w:val="00AD251A"/>
    <w:rsid w:val="00AD2572"/>
    <w:rsid w:val="00AD2FFB"/>
    <w:rsid w:val="00AD3178"/>
    <w:rsid w:val="00AD3DAC"/>
    <w:rsid w:val="00AD5E4C"/>
    <w:rsid w:val="00AE1D4A"/>
    <w:rsid w:val="00AF0930"/>
    <w:rsid w:val="00AF0C24"/>
    <w:rsid w:val="00AF1320"/>
    <w:rsid w:val="00AF362C"/>
    <w:rsid w:val="00AF505A"/>
    <w:rsid w:val="00AF5AFD"/>
    <w:rsid w:val="00AF7352"/>
    <w:rsid w:val="00AF7845"/>
    <w:rsid w:val="00B0407A"/>
    <w:rsid w:val="00B073C0"/>
    <w:rsid w:val="00B1484B"/>
    <w:rsid w:val="00B14851"/>
    <w:rsid w:val="00B178C1"/>
    <w:rsid w:val="00B23A32"/>
    <w:rsid w:val="00B25CF1"/>
    <w:rsid w:val="00B30C0A"/>
    <w:rsid w:val="00B343CD"/>
    <w:rsid w:val="00B35A5E"/>
    <w:rsid w:val="00B36ECB"/>
    <w:rsid w:val="00B374AB"/>
    <w:rsid w:val="00B4392A"/>
    <w:rsid w:val="00B47DFC"/>
    <w:rsid w:val="00B543F5"/>
    <w:rsid w:val="00B565C4"/>
    <w:rsid w:val="00B61125"/>
    <w:rsid w:val="00B63070"/>
    <w:rsid w:val="00B635E0"/>
    <w:rsid w:val="00B64C0A"/>
    <w:rsid w:val="00B64E18"/>
    <w:rsid w:val="00B66D22"/>
    <w:rsid w:val="00B7096F"/>
    <w:rsid w:val="00B71AB0"/>
    <w:rsid w:val="00B75279"/>
    <w:rsid w:val="00B80435"/>
    <w:rsid w:val="00B81084"/>
    <w:rsid w:val="00B824C9"/>
    <w:rsid w:val="00B82DFB"/>
    <w:rsid w:val="00B90DDB"/>
    <w:rsid w:val="00B9497A"/>
    <w:rsid w:val="00B9517C"/>
    <w:rsid w:val="00B96BE9"/>
    <w:rsid w:val="00B97798"/>
    <w:rsid w:val="00BA3AD5"/>
    <w:rsid w:val="00BB15A5"/>
    <w:rsid w:val="00BB3B44"/>
    <w:rsid w:val="00BB3E43"/>
    <w:rsid w:val="00BB43D4"/>
    <w:rsid w:val="00BB4E1A"/>
    <w:rsid w:val="00BB6C10"/>
    <w:rsid w:val="00BC23AC"/>
    <w:rsid w:val="00BD1E72"/>
    <w:rsid w:val="00BD3462"/>
    <w:rsid w:val="00BD420E"/>
    <w:rsid w:val="00BD6B0A"/>
    <w:rsid w:val="00BE004B"/>
    <w:rsid w:val="00BE0B4E"/>
    <w:rsid w:val="00BE44EA"/>
    <w:rsid w:val="00BF0669"/>
    <w:rsid w:val="00BF1488"/>
    <w:rsid w:val="00BF1C93"/>
    <w:rsid w:val="00BF45D6"/>
    <w:rsid w:val="00BF4795"/>
    <w:rsid w:val="00BF55D3"/>
    <w:rsid w:val="00BF5AFB"/>
    <w:rsid w:val="00BF5F45"/>
    <w:rsid w:val="00BF7953"/>
    <w:rsid w:val="00C010B1"/>
    <w:rsid w:val="00C01D36"/>
    <w:rsid w:val="00C01D7B"/>
    <w:rsid w:val="00C04B41"/>
    <w:rsid w:val="00C0500F"/>
    <w:rsid w:val="00C05319"/>
    <w:rsid w:val="00C12F05"/>
    <w:rsid w:val="00C13703"/>
    <w:rsid w:val="00C145E9"/>
    <w:rsid w:val="00C204A4"/>
    <w:rsid w:val="00C22701"/>
    <w:rsid w:val="00C22FAA"/>
    <w:rsid w:val="00C2303D"/>
    <w:rsid w:val="00C23B62"/>
    <w:rsid w:val="00C273C9"/>
    <w:rsid w:val="00C279AD"/>
    <w:rsid w:val="00C3004F"/>
    <w:rsid w:val="00C36729"/>
    <w:rsid w:val="00C37EA0"/>
    <w:rsid w:val="00C443A5"/>
    <w:rsid w:val="00C449EB"/>
    <w:rsid w:val="00C45763"/>
    <w:rsid w:val="00C50055"/>
    <w:rsid w:val="00C50E35"/>
    <w:rsid w:val="00C52E81"/>
    <w:rsid w:val="00C55450"/>
    <w:rsid w:val="00C55485"/>
    <w:rsid w:val="00C5721B"/>
    <w:rsid w:val="00C62182"/>
    <w:rsid w:val="00C65FE3"/>
    <w:rsid w:val="00C66863"/>
    <w:rsid w:val="00C67FDF"/>
    <w:rsid w:val="00C73F25"/>
    <w:rsid w:val="00C76695"/>
    <w:rsid w:val="00C77DCE"/>
    <w:rsid w:val="00C83928"/>
    <w:rsid w:val="00C85040"/>
    <w:rsid w:val="00C857FA"/>
    <w:rsid w:val="00C9244C"/>
    <w:rsid w:val="00C94098"/>
    <w:rsid w:val="00C95165"/>
    <w:rsid w:val="00C95923"/>
    <w:rsid w:val="00CA292D"/>
    <w:rsid w:val="00CA4770"/>
    <w:rsid w:val="00CA7AB9"/>
    <w:rsid w:val="00CB201D"/>
    <w:rsid w:val="00CC06E5"/>
    <w:rsid w:val="00CC2B5E"/>
    <w:rsid w:val="00CC2F12"/>
    <w:rsid w:val="00CC3C74"/>
    <w:rsid w:val="00CD1397"/>
    <w:rsid w:val="00CD4A7B"/>
    <w:rsid w:val="00CD635C"/>
    <w:rsid w:val="00CE48B4"/>
    <w:rsid w:val="00CF2DC1"/>
    <w:rsid w:val="00CF5F39"/>
    <w:rsid w:val="00D000FB"/>
    <w:rsid w:val="00D157F9"/>
    <w:rsid w:val="00D17130"/>
    <w:rsid w:val="00D20544"/>
    <w:rsid w:val="00D21F19"/>
    <w:rsid w:val="00D22E13"/>
    <w:rsid w:val="00D233F8"/>
    <w:rsid w:val="00D25142"/>
    <w:rsid w:val="00D30CA0"/>
    <w:rsid w:val="00D3155C"/>
    <w:rsid w:val="00D3447B"/>
    <w:rsid w:val="00D357A8"/>
    <w:rsid w:val="00D42C95"/>
    <w:rsid w:val="00D45A54"/>
    <w:rsid w:val="00D4625C"/>
    <w:rsid w:val="00D4635D"/>
    <w:rsid w:val="00D4674D"/>
    <w:rsid w:val="00D4716D"/>
    <w:rsid w:val="00D47684"/>
    <w:rsid w:val="00D501B1"/>
    <w:rsid w:val="00D50855"/>
    <w:rsid w:val="00D63314"/>
    <w:rsid w:val="00D646E0"/>
    <w:rsid w:val="00D64A9D"/>
    <w:rsid w:val="00D675D1"/>
    <w:rsid w:val="00D7713C"/>
    <w:rsid w:val="00D77A08"/>
    <w:rsid w:val="00D80C70"/>
    <w:rsid w:val="00D82499"/>
    <w:rsid w:val="00D827ED"/>
    <w:rsid w:val="00D84FD8"/>
    <w:rsid w:val="00D948B0"/>
    <w:rsid w:val="00DA69D3"/>
    <w:rsid w:val="00DA70F4"/>
    <w:rsid w:val="00DA7D33"/>
    <w:rsid w:val="00DB32A7"/>
    <w:rsid w:val="00DB5363"/>
    <w:rsid w:val="00DB5CDA"/>
    <w:rsid w:val="00DB7683"/>
    <w:rsid w:val="00DC2217"/>
    <w:rsid w:val="00DC2D41"/>
    <w:rsid w:val="00DC379F"/>
    <w:rsid w:val="00DC4C94"/>
    <w:rsid w:val="00DC7417"/>
    <w:rsid w:val="00DD013A"/>
    <w:rsid w:val="00DD4DB7"/>
    <w:rsid w:val="00DE0DE0"/>
    <w:rsid w:val="00DF1709"/>
    <w:rsid w:val="00DF646B"/>
    <w:rsid w:val="00DF6DF4"/>
    <w:rsid w:val="00E0090F"/>
    <w:rsid w:val="00E0143F"/>
    <w:rsid w:val="00E05DBB"/>
    <w:rsid w:val="00E06CCC"/>
    <w:rsid w:val="00E10374"/>
    <w:rsid w:val="00E12784"/>
    <w:rsid w:val="00E17129"/>
    <w:rsid w:val="00E20369"/>
    <w:rsid w:val="00E221BA"/>
    <w:rsid w:val="00E229B3"/>
    <w:rsid w:val="00E2557C"/>
    <w:rsid w:val="00E27ECF"/>
    <w:rsid w:val="00E31C25"/>
    <w:rsid w:val="00E326B2"/>
    <w:rsid w:val="00E34354"/>
    <w:rsid w:val="00E35366"/>
    <w:rsid w:val="00E35C6A"/>
    <w:rsid w:val="00E36B4A"/>
    <w:rsid w:val="00E402BD"/>
    <w:rsid w:val="00E40985"/>
    <w:rsid w:val="00E4269C"/>
    <w:rsid w:val="00E43CD0"/>
    <w:rsid w:val="00E47B21"/>
    <w:rsid w:val="00E50DB8"/>
    <w:rsid w:val="00E60F4B"/>
    <w:rsid w:val="00E6167F"/>
    <w:rsid w:val="00E63F8A"/>
    <w:rsid w:val="00E648E0"/>
    <w:rsid w:val="00E653AF"/>
    <w:rsid w:val="00E65CAE"/>
    <w:rsid w:val="00E71F30"/>
    <w:rsid w:val="00E7264C"/>
    <w:rsid w:val="00E75288"/>
    <w:rsid w:val="00E76564"/>
    <w:rsid w:val="00E77CE4"/>
    <w:rsid w:val="00E80098"/>
    <w:rsid w:val="00E81022"/>
    <w:rsid w:val="00E8152B"/>
    <w:rsid w:val="00E82C62"/>
    <w:rsid w:val="00E84E64"/>
    <w:rsid w:val="00E85E0A"/>
    <w:rsid w:val="00E966C7"/>
    <w:rsid w:val="00E975DB"/>
    <w:rsid w:val="00EA2A0C"/>
    <w:rsid w:val="00EA3047"/>
    <w:rsid w:val="00EA5938"/>
    <w:rsid w:val="00EA5F61"/>
    <w:rsid w:val="00EB17A1"/>
    <w:rsid w:val="00ED02E1"/>
    <w:rsid w:val="00ED053B"/>
    <w:rsid w:val="00ED0E4F"/>
    <w:rsid w:val="00ED735D"/>
    <w:rsid w:val="00EE50E2"/>
    <w:rsid w:val="00EF05B1"/>
    <w:rsid w:val="00EF13DD"/>
    <w:rsid w:val="00EF5C37"/>
    <w:rsid w:val="00EF7D11"/>
    <w:rsid w:val="00F01458"/>
    <w:rsid w:val="00F067F9"/>
    <w:rsid w:val="00F06FF7"/>
    <w:rsid w:val="00F073E2"/>
    <w:rsid w:val="00F12782"/>
    <w:rsid w:val="00F162C6"/>
    <w:rsid w:val="00F177D2"/>
    <w:rsid w:val="00F207B3"/>
    <w:rsid w:val="00F22C85"/>
    <w:rsid w:val="00F24137"/>
    <w:rsid w:val="00F260C2"/>
    <w:rsid w:val="00F2721A"/>
    <w:rsid w:val="00F50964"/>
    <w:rsid w:val="00F51F67"/>
    <w:rsid w:val="00F53050"/>
    <w:rsid w:val="00F5324E"/>
    <w:rsid w:val="00F54CD0"/>
    <w:rsid w:val="00F565D2"/>
    <w:rsid w:val="00F56A05"/>
    <w:rsid w:val="00F60C09"/>
    <w:rsid w:val="00F6113D"/>
    <w:rsid w:val="00F63CBE"/>
    <w:rsid w:val="00F720A0"/>
    <w:rsid w:val="00F72592"/>
    <w:rsid w:val="00F84313"/>
    <w:rsid w:val="00F852C6"/>
    <w:rsid w:val="00F860DD"/>
    <w:rsid w:val="00F868A5"/>
    <w:rsid w:val="00F874BA"/>
    <w:rsid w:val="00F93AE4"/>
    <w:rsid w:val="00F9767B"/>
    <w:rsid w:val="00FA164F"/>
    <w:rsid w:val="00FA1CA2"/>
    <w:rsid w:val="00FA628A"/>
    <w:rsid w:val="00FB1BEA"/>
    <w:rsid w:val="00FB3CC8"/>
    <w:rsid w:val="00FB6DB2"/>
    <w:rsid w:val="00FC0D87"/>
    <w:rsid w:val="00FC0EE7"/>
    <w:rsid w:val="00FC5A59"/>
    <w:rsid w:val="00FD097D"/>
    <w:rsid w:val="00FD1E66"/>
    <w:rsid w:val="00FD4CF0"/>
    <w:rsid w:val="00FE1B96"/>
    <w:rsid w:val="00FE254D"/>
    <w:rsid w:val="00FF0759"/>
    <w:rsid w:val="00FF32A5"/>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table" w:styleId="TableGrid">
    <w:name w:val="Table Grid"/>
    <w:basedOn w:val="TableNormal"/>
    <w:uiPriority w:val="39"/>
    <w:rsid w:val="00333B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33B29"/>
    <w:rPr>
      <w:color w:val="605E5C"/>
      <w:shd w:val="clear" w:color="auto" w:fill="E1DFDD"/>
    </w:rPr>
  </w:style>
  <w:style w:type="paragraph" w:customStyle="1" w:styleId="TemplateH4">
    <w:name w:val="TemplateH4"/>
    <w:basedOn w:val="Normal"/>
    <w:qFormat/>
    <w:rsid w:val="00333B29"/>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333B29"/>
    <w:pPr>
      <w:spacing w:before="120" w:after="0"/>
    </w:pPr>
    <w:rPr>
      <w:rFonts w:ascii="Arial" w:eastAsia="DengXian" w:hAnsi="Arial"/>
    </w:rPr>
  </w:style>
  <w:style w:type="character" w:customStyle="1" w:styleId="AltNormalChar">
    <w:name w:val="AltNormal Char"/>
    <w:link w:val="AltNormal"/>
    <w:rsid w:val="00333B29"/>
    <w:rPr>
      <w:rFonts w:ascii="Arial" w:eastAsia="DengXian" w:hAnsi="Arial"/>
      <w:lang w:val="en-GB" w:eastAsia="en-US"/>
    </w:rPr>
  </w:style>
  <w:style w:type="paragraph" w:customStyle="1" w:styleId="TemplateH3">
    <w:name w:val="TemplateH3"/>
    <w:basedOn w:val="Normal"/>
    <w:qFormat/>
    <w:rsid w:val="00333B29"/>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33B29"/>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vsdx"/><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emf"/><Relationship Id="rId28"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media/image1.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1.vsdx"/><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1952</Words>
  <Characters>11128</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r2</cp:lastModifiedBy>
  <cp:revision>3</cp:revision>
  <cp:lastPrinted>1899-12-31T23:00:00Z</cp:lastPrinted>
  <dcterms:created xsi:type="dcterms:W3CDTF">2022-04-11T15:55:00Z</dcterms:created>
  <dcterms:modified xsi:type="dcterms:W3CDTF">2022-04-11T16:05:00Z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